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B70380"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WG4 </w:t>
      </w:r>
      <w:r w:rsidR="00C97B95" w:rsidRPr="00B70380">
        <w:rPr>
          <w:rFonts w:ascii="Arial" w:hAnsi="Arial" w:cs="Arial"/>
          <w:b/>
          <w:sz w:val="24"/>
          <w:lang w:val="de-DE"/>
        </w:rPr>
        <w:t>Meeting #10</w:t>
      </w:r>
      <w:r w:rsidR="003401B2">
        <w:rPr>
          <w:rFonts w:ascii="Arial" w:hAnsi="Arial" w:cs="Arial"/>
          <w:b/>
          <w:sz w:val="24"/>
          <w:lang w:val="de-DE"/>
        </w:rPr>
        <w:t>4</w:t>
      </w:r>
      <w:r w:rsidR="00C97B95" w:rsidRPr="00B70380">
        <w:rPr>
          <w:rFonts w:ascii="Arial" w:hAnsi="Arial" w:cs="Arial"/>
          <w:b/>
          <w:sz w:val="24"/>
          <w:lang w:val="de-DE"/>
        </w:rPr>
        <w:t>-e</w:t>
      </w:r>
      <w:r w:rsidR="00AE116C" w:rsidRPr="00B70380">
        <w:rPr>
          <w:rFonts w:ascii="Arial" w:hAnsi="Arial" w:cs="Arial"/>
          <w:b/>
          <w:sz w:val="24"/>
          <w:lang w:val="de-DE"/>
        </w:rPr>
        <w:tab/>
      </w:r>
      <w:r w:rsidR="0017013F" w:rsidRPr="0017013F">
        <w:rPr>
          <w:rFonts w:ascii="Arial" w:hAnsi="Arial" w:cs="Arial"/>
          <w:b/>
          <w:sz w:val="24"/>
          <w:lang w:val="de-DE"/>
        </w:rPr>
        <w:t>R4-2212814</w:t>
      </w:r>
      <w:bookmarkStart w:id="1" w:name="_GoBack"/>
      <w:bookmarkEnd w:id="1"/>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AA0A33" w:rsidRPr="00AA0A33">
        <w:rPr>
          <w:rFonts w:ascii="Arial" w:eastAsia="宋体" w:hAnsi="Arial" w:cs="Arial"/>
          <w:b/>
          <w:sz w:val="24"/>
          <w:szCs w:val="24"/>
          <w:lang w:eastAsia="zh-CN"/>
        </w:rPr>
        <w:t>August 15 – August 26</w:t>
      </w:r>
      <w:r w:rsidR="00D934FD" w:rsidRPr="00B70380">
        <w:rPr>
          <w:rFonts w:ascii="Arial" w:eastAsia="宋体" w:hAnsi="Arial" w:cs="Arial"/>
          <w:b/>
          <w:sz w:val="24"/>
          <w:szCs w:val="24"/>
          <w:lang w:eastAsia="zh-CN"/>
        </w:rPr>
        <w:t>, 2022</w:t>
      </w:r>
    </w:p>
    <w:p w:rsidR="00816C9D" w:rsidRPr="00B70380"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Agenda item:</w:t>
      </w:r>
      <w:r w:rsidRPr="00B70380">
        <w:rPr>
          <w:rFonts w:ascii="Arial" w:hAnsi="Arial" w:cs="Arial"/>
          <w:b/>
          <w:sz w:val="24"/>
          <w:szCs w:val="24"/>
        </w:rPr>
        <w:tab/>
      </w:r>
      <w:r w:rsidR="00DB140C" w:rsidRPr="00B70380">
        <w:rPr>
          <w:rFonts w:ascii="Arial" w:hAnsi="Arial" w:cs="Arial"/>
          <w:b/>
          <w:sz w:val="24"/>
          <w:szCs w:val="24"/>
        </w:rPr>
        <w:t>9</w:t>
      </w:r>
      <w:r w:rsidR="00EA6F88" w:rsidRPr="00B70380">
        <w:rPr>
          <w:rFonts w:ascii="Arial" w:hAnsi="Arial" w:cs="Arial"/>
          <w:b/>
          <w:sz w:val="24"/>
          <w:szCs w:val="24"/>
        </w:rPr>
        <w:t>.</w:t>
      </w:r>
      <w:r w:rsidR="00F64D22" w:rsidRPr="00B70380">
        <w:rPr>
          <w:rFonts w:ascii="Arial" w:hAnsi="Arial" w:cs="Arial"/>
          <w:b/>
          <w:sz w:val="24"/>
          <w:szCs w:val="24"/>
        </w:rPr>
        <w:t>2</w:t>
      </w:r>
      <w:r w:rsidR="00EA6F88" w:rsidRPr="00B70380">
        <w:rPr>
          <w:rFonts w:ascii="Arial" w:hAnsi="Arial" w:cs="Arial"/>
          <w:b/>
          <w:sz w:val="24"/>
          <w:szCs w:val="24"/>
        </w:rPr>
        <w:t>.</w:t>
      </w:r>
      <w:r w:rsidR="00273835" w:rsidRPr="00B70380">
        <w:rPr>
          <w:rFonts w:ascii="Arial" w:hAnsi="Arial" w:cs="Arial"/>
          <w:b/>
          <w:sz w:val="24"/>
          <w:szCs w:val="24"/>
        </w:rPr>
        <w:t>3</w:t>
      </w:r>
      <w:r w:rsidR="00CF2913" w:rsidRPr="00B70380">
        <w:rPr>
          <w:rFonts w:ascii="Arial" w:hAnsi="Arial" w:cs="Arial"/>
          <w:b/>
          <w:sz w:val="24"/>
          <w:szCs w:val="24"/>
        </w:rPr>
        <w:t>.</w:t>
      </w:r>
      <w:r w:rsidR="00273835" w:rsidRPr="00B70380">
        <w:rPr>
          <w:rFonts w:ascii="Arial" w:hAnsi="Arial" w:cs="Arial"/>
          <w:b/>
          <w:sz w:val="24"/>
          <w:szCs w:val="24"/>
        </w:rPr>
        <w:t>3</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DB140C" w:rsidRPr="00B70380">
        <w:rPr>
          <w:rFonts w:ascii="Arial" w:hAnsi="Arial" w:cs="Arial"/>
          <w:b/>
          <w:sz w:val="24"/>
          <w:szCs w:val="24"/>
        </w:rPr>
        <w:t xml:space="preserve">TP to TS 38.161 on </w:t>
      </w:r>
      <w:r w:rsidR="00D26A9F">
        <w:rPr>
          <w:rFonts w:ascii="Arial" w:hAnsi="Arial" w:cs="Arial"/>
          <w:b/>
          <w:sz w:val="24"/>
          <w:szCs w:val="24"/>
        </w:rPr>
        <w:t>TRP TRS requirements</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662FCE" w:rsidRPr="00B70380" w:rsidRDefault="006B3F86" w:rsidP="001E222E">
      <w:pPr>
        <w:rPr>
          <w:rFonts w:eastAsia="Batang"/>
        </w:rPr>
      </w:pPr>
      <w:r w:rsidRPr="00B70380">
        <w:rPr>
          <w:rFonts w:eastAsia="Batang"/>
        </w:rPr>
        <w:t xml:space="preserve">This contribution </w:t>
      </w:r>
      <w:r w:rsidR="008751CF" w:rsidRPr="00B70380">
        <w:rPr>
          <w:rFonts w:eastAsia="Batang"/>
        </w:rPr>
        <w:t>provides</w:t>
      </w:r>
      <w:r w:rsidRPr="00B70380">
        <w:rPr>
          <w:rFonts w:eastAsia="Batang"/>
        </w:rPr>
        <w:t xml:space="preserve"> the </w:t>
      </w:r>
      <w:r w:rsidR="00D26A9F">
        <w:rPr>
          <w:rFonts w:eastAsia="Batang"/>
        </w:rPr>
        <w:t xml:space="preserve">text proposals to finalize TRP TRS requirement in </w:t>
      </w:r>
      <w:r w:rsidR="00DB140C" w:rsidRPr="00B70380">
        <w:rPr>
          <w:rFonts w:eastAsia="Batang"/>
        </w:rPr>
        <w:t>TS 38.161</w:t>
      </w:r>
      <w:r w:rsidR="00662FCE" w:rsidRPr="00B70380">
        <w:rPr>
          <w:rFonts w:eastAsia="Batang"/>
        </w:rPr>
        <w:t>.</w:t>
      </w:r>
    </w:p>
    <w:p w:rsidR="00816C9D" w:rsidRPr="00B70380" w:rsidRDefault="00A55484" w:rsidP="00EB7A08">
      <w:pPr>
        <w:pStyle w:val="1"/>
        <w:ind w:left="567" w:hanging="567"/>
      </w:pPr>
      <w:r w:rsidRPr="00B70380">
        <w:t>2</w:t>
      </w:r>
      <w:r w:rsidR="00816C9D" w:rsidRPr="00B70380">
        <w:tab/>
        <w:t>References</w:t>
      </w:r>
    </w:p>
    <w:p w:rsidR="00DB140C" w:rsidRPr="00B70380" w:rsidRDefault="00DB140C" w:rsidP="00662FCE">
      <w:pPr>
        <w:numPr>
          <w:ilvl w:val="0"/>
          <w:numId w:val="1"/>
        </w:numPr>
        <w:overflowPunct w:val="0"/>
        <w:autoSpaceDE w:val="0"/>
        <w:autoSpaceDN w:val="0"/>
        <w:adjustRightInd w:val="0"/>
        <w:textAlignment w:val="baseline"/>
      </w:pPr>
      <w:bookmarkStart w:id="2" w:name="_Hlk60761037"/>
      <w:r w:rsidRPr="00B70380">
        <w:t>3GPP TS 38.161 v0.</w:t>
      </w:r>
      <w:r w:rsidR="00613108">
        <w:t>3</w:t>
      </w:r>
      <w:r w:rsidRPr="00B70380">
        <w:t>.0</w:t>
      </w:r>
    </w:p>
    <w:bookmarkEnd w:id="2"/>
    <w:p w:rsidR="00816C9D" w:rsidRPr="00B70380" w:rsidRDefault="00A55484" w:rsidP="00EB7A08">
      <w:pPr>
        <w:pStyle w:val="1"/>
        <w:ind w:left="567" w:hanging="567"/>
      </w:pPr>
      <w:r w:rsidRPr="00B70380">
        <w:t>3</w:t>
      </w:r>
      <w:r w:rsidR="00816C9D" w:rsidRPr="00B70380">
        <w:tab/>
        <w:t>Text Proposal</w:t>
      </w:r>
      <w:r w:rsidR="00D5113B" w:rsidRPr="00B70380">
        <w:t xml:space="preserve"> to T</w:t>
      </w:r>
      <w:r w:rsidR="00DB140C" w:rsidRPr="00B70380">
        <w:t>S</w:t>
      </w:r>
      <w:r w:rsidR="00D5113B" w:rsidRPr="00B70380">
        <w:t xml:space="preserve"> 38.</w:t>
      </w:r>
      <w:r w:rsidR="00DB140C" w:rsidRPr="00B70380">
        <w:t>161</w:t>
      </w:r>
    </w:p>
    <w:bookmarkEnd w:id="0"/>
    <w:p w:rsidR="00332E15" w:rsidRPr="00B70380" w:rsidRDefault="00332E15" w:rsidP="00332E15">
      <w:pPr>
        <w:rPr>
          <w:b/>
          <w:color w:val="FF0000"/>
          <w:sz w:val="28"/>
          <w:szCs w:val="28"/>
        </w:rPr>
      </w:pPr>
      <w:r w:rsidRPr="00B70380">
        <w:rPr>
          <w:b/>
          <w:color w:val="FF0000"/>
          <w:sz w:val="28"/>
          <w:szCs w:val="28"/>
        </w:rPr>
        <w:t>--------------Start of text proposal 1-------------</w:t>
      </w:r>
    </w:p>
    <w:p w:rsidR="001807A6" w:rsidRDefault="001807A6" w:rsidP="002E7AFC">
      <w:pPr>
        <w:rPr>
          <w:b/>
          <w:color w:val="FF0000"/>
          <w:sz w:val="28"/>
          <w:szCs w:val="28"/>
        </w:rPr>
      </w:pPr>
      <w:bookmarkStart w:id="3" w:name="scope"/>
      <w:bookmarkEnd w:id="3"/>
    </w:p>
    <w:p w:rsidR="00FE40F9" w:rsidRPr="004D3578" w:rsidRDefault="00FE40F9" w:rsidP="00FE40F9">
      <w:pPr>
        <w:pStyle w:val="1"/>
      </w:pPr>
      <w:bookmarkStart w:id="4" w:name="_Toc97300087"/>
      <w:r>
        <w:t>6</w:t>
      </w:r>
      <w:r w:rsidRPr="004D3578">
        <w:tab/>
      </w:r>
      <w:r w:rsidRPr="00DE71A1">
        <w:t xml:space="preserve">FR1 </w:t>
      </w:r>
      <w:r>
        <w:t>TRP</w:t>
      </w:r>
      <w:r w:rsidRPr="00DE71A1">
        <w:t xml:space="preserve"> requirements</w:t>
      </w:r>
      <w:bookmarkEnd w:id="4"/>
    </w:p>
    <w:p w:rsidR="00FE40F9" w:rsidRDefault="00FE40F9" w:rsidP="00FE40F9">
      <w:pPr>
        <w:pStyle w:val="2"/>
      </w:pPr>
      <w:bookmarkStart w:id="5" w:name="_Toc47103328"/>
      <w:bookmarkStart w:id="6" w:name="_Toc97300088"/>
      <w:r>
        <w:t>6.1</w:t>
      </w:r>
      <w:r>
        <w:tab/>
        <w:t>General</w:t>
      </w:r>
      <w:bookmarkEnd w:id="5"/>
      <w:bookmarkEnd w:id="6"/>
    </w:p>
    <w:p w:rsidR="00FE40F9" w:rsidRPr="00403115" w:rsidRDefault="00FE40F9" w:rsidP="00FE40F9">
      <w:pPr>
        <w:pStyle w:val="Guidance"/>
        <w:rPr>
          <w:i w:val="0"/>
          <w:color w:val="auto"/>
        </w:rPr>
      </w:pPr>
      <w:del w:id="7" w:author="Ruixin(vivo)" w:date="2022-07-28T16:29:00Z">
        <w:r w:rsidRPr="00403115" w:rsidDel="00B140E4">
          <w:rPr>
            <w:i w:val="0"/>
            <w:color w:val="auto"/>
          </w:rPr>
          <w:delText>&lt;Editor’s note: Detailed structure of the subclause is TBD&gt;</w:delText>
        </w:r>
      </w:del>
      <w:ins w:id="8" w:author="Ruixin(vivo)" w:date="2022-07-28T16:29:00Z">
        <w:r w:rsidR="00B140E4" w:rsidRPr="00403115">
          <w:rPr>
            <w:i w:val="0"/>
            <w:color w:val="auto"/>
          </w:rPr>
          <w:t>The TRP requirement</w:t>
        </w:r>
      </w:ins>
      <w:ins w:id="9" w:author="Ruixin(vivo)" w:date="2022-07-28T16:30:00Z">
        <w:r w:rsidR="00B140E4" w:rsidRPr="00403115">
          <w:rPr>
            <w:i w:val="0"/>
            <w:color w:val="auto"/>
          </w:rPr>
          <w:t>s</w:t>
        </w:r>
      </w:ins>
      <w:ins w:id="10" w:author="Ruixin(vivo)" w:date="2022-07-28T16:29:00Z">
        <w:r w:rsidR="00B140E4" w:rsidRPr="00403115">
          <w:rPr>
            <w:i w:val="0"/>
            <w:color w:val="auto"/>
          </w:rPr>
          <w:t xml:space="preserve"> specified in Clause 6 apply</w:t>
        </w:r>
      </w:ins>
      <w:ins w:id="11" w:author="Ruixin(vivo)" w:date="2022-07-28T16:30:00Z">
        <w:r w:rsidR="00B140E4" w:rsidRPr="00403115">
          <w:rPr>
            <w:i w:val="0"/>
            <w:color w:val="auto"/>
          </w:rPr>
          <w:t xml:space="preserve"> to handheld UE with TAS off and </w:t>
        </w:r>
      </w:ins>
      <w:ins w:id="12" w:author="Ruixin(vivo)" w:date="2022-07-28T16:31:00Z">
        <w:r w:rsidR="000B7874" w:rsidRPr="000B7874">
          <w:rPr>
            <w:i w:val="0"/>
            <w:color w:val="auto"/>
          </w:rPr>
          <w:t>power back-off functions disabled</w:t>
        </w:r>
        <w:r w:rsidR="000B7874">
          <w:rPr>
            <w:i w:val="0"/>
            <w:color w:val="auto"/>
          </w:rPr>
          <w:t>.</w:t>
        </w:r>
      </w:ins>
    </w:p>
    <w:p w:rsidR="00FE40F9" w:rsidRDefault="00FE40F9" w:rsidP="00FE40F9">
      <w:pPr>
        <w:pStyle w:val="2"/>
      </w:pPr>
      <w:bookmarkStart w:id="13" w:name="_Toc47103329"/>
      <w:bookmarkStart w:id="14" w:name="_Toc97300089"/>
      <w:r>
        <w:t>6.2</w:t>
      </w:r>
      <w:r>
        <w:tab/>
      </w:r>
      <w:r w:rsidRPr="00F54508">
        <w:t>Minimum requirement</w:t>
      </w:r>
      <w:bookmarkEnd w:id="13"/>
      <w:bookmarkEnd w:id="14"/>
      <w:r w:rsidRPr="00F54508">
        <w:t xml:space="preserve"> </w:t>
      </w:r>
    </w:p>
    <w:p w:rsidR="00FE40F9" w:rsidDel="00B140E4" w:rsidRDefault="00FE40F9" w:rsidP="00FE40F9">
      <w:pPr>
        <w:pStyle w:val="Guidance"/>
        <w:rPr>
          <w:del w:id="15" w:author="Ruixin(vivo)" w:date="2022-07-28T16:26:00Z"/>
        </w:rPr>
      </w:pPr>
    </w:p>
    <w:p w:rsidR="00FE40F9" w:rsidRDefault="00FE40F9" w:rsidP="00FE40F9">
      <w:pPr>
        <w:pStyle w:val="3"/>
      </w:pPr>
      <w:bookmarkStart w:id="16" w:name="_Toc97300090"/>
      <w:r>
        <w:t>6.2.1</w:t>
      </w:r>
      <w:r>
        <w:tab/>
        <w:t>Minimum requirement for handheld UE</w:t>
      </w:r>
      <w:bookmarkEnd w:id="16"/>
    </w:p>
    <w:p w:rsidR="00FE40F9" w:rsidRDefault="00FE40F9" w:rsidP="00FE40F9">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rsidR="00FE40F9" w:rsidRDefault="001B6B4B" w:rsidP="00FE40F9">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rsidR="00FE40F9" w:rsidRDefault="00FE40F9" w:rsidP="00FE40F9">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rsidR="00FE40F9" w:rsidRDefault="00FE40F9" w:rsidP="00FE40F9">
      <w:pPr>
        <w:pStyle w:val="4"/>
      </w:pPr>
      <w:bookmarkStart w:id="17" w:name="_Toc97300091"/>
      <w:r>
        <w:lastRenderedPageBreak/>
        <w:t>6.2.1.1</w:t>
      </w:r>
      <w:r>
        <w:tab/>
        <w:t>Hand phantom browsing mode</w:t>
      </w:r>
      <w:bookmarkEnd w:id="17"/>
    </w:p>
    <w:p w:rsidR="00FE40F9" w:rsidRDefault="00FE40F9" w:rsidP="00FE40F9">
      <w:r>
        <w:t xml:space="preserve">Hand phantom browsing mode positions are defined in </w:t>
      </w:r>
      <w:del w:id="18" w:author="Ruixin(vivo)" w:date="2022-06-14T18:01:00Z">
        <w:r w:rsidDel="00FE40F9">
          <w:delText>TR38.834 [1] subclause 6.3</w:delText>
        </w:r>
      </w:del>
      <w:ins w:id="19" w:author="Ruixin(vivo)" w:date="2022-06-14T18:01:00Z">
        <w:r>
          <w:t>Clause B.3.1</w:t>
        </w:r>
      </w:ins>
      <w:r>
        <w:t xml:space="preserve">. </w:t>
      </w:r>
    </w:p>
    <w:p w:rsidR="00FE40F9" w:rsidRDefault="00FE40F9" w:rsidP="00FE40F9">
      <w:pPr>
        <w:pStyle w:val="5"/>
      </w:pPr>
      <w:bookmarkStart w:id="20" w:name="_Toc97300092"/>
      <w:r>
        <w:t>6.2.1.1.1</w:t>
      </w:r>
      <w:r>
        <w:tab/>
        <w:t>NR FR1</w:t>
      </w:r>
      <w:bookmarkEnd w:id="20"/>
    </w:p>
    <w:p w:rsidR="00FE40F9" w:rsidRDefault="00FE40F9" w:rsidP="00FE40F9">
      <w:r>
        <w:t>Handheld UE TRP minimum performance requirement for NR FR1 bands in the hand phantom browsing position and the primary mechanical mode are defined in Tables 6.2.1.1.1-1 and 6.2.1.1.1-2.</w:t>
      </w:r>
    </w:p>
    <w:p w:rsidR="00FE40F9" w:rsidRDefault="00FE40F9" w:rsidP="00FE40F9">
      <w:pPr>
        <w:pStyle w:val="TH"/>
      </w:pPr>
      <w:r>
        <w:t>Table 6.2.1.1.1-1</w:t>
      </w:r>
      <w:r>
        <w:tab/>
        <w:t>Handheld PC3 UE TRP minimum performance requirement for NR FR1 bands in the hand phantom browsing position and the primary mechanical mode</w:t>
      </w:r>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6.2.1.1-2</w:t>
      </w:r>
      <w:r>
        <w:tab/>
        <w:t>Handheld PC2 UE TRP minimum performance requirement for NR FR1 bands in the hand phantom browsing position and the primary mechanical mode</w:t>
      </w:r>
    </w:p>
    <w:tbl>
      <w:tblPr>
        <w:tblStyle w:val="afc"/>
        <w:tblW w:w="0" w:type="auto"/>
        <w:jc w:val="center"/>
        <w:tblLook w:val="04A0" w:firstRow="1" w:lastRow="0" w:firstColumn="1" w:lastColumn="0" w:noHBand="0" w:noVBand="1"/>
      </w:tblPr>
      <w:tblGrid>
        <w:gridCol w:w="1930"/>
        <w:gridCol w:w="2061"/>
        <w:gridCol w:w="1958"/>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958"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8"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8"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8"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8"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5"/>
      </w:pPr>
      <w:bookmarkStart w:id="21" w:name="_Toc97300093"/>
      <w:r>
        <w:t>6.2.1.1.2</w:t>
      </w:r>
      <w:r>
        <w:tab/>
        <w:t>NR FR1 in EN-DC mode</w:t>
      </w:r>
      <w:bookmarkEnd w:id="21"/>
    </w:p>
    <w:p w:rsidR="00FE40F9" w:rsidRDefault="00FE40F9" w:rsidP="00FE40F9">
      <w:r>
        <w:t>Handheld UE TRP minimum performance requirement for NR FR1 bands (in EN-DC mode) in the hand phantom browsing position and the primary mechanical mode are defined in Tables 6.2.1.1.2-1 and 6.2.1.1.2-2.</w:t>
      </w:r>
    </w:p>
    <w:p w:rsidR="00FE40F9" w:rsidRDefault="00FE40F9" w:rsidP="00FE40F9">
      <w:pPr>
        <w:pStyle w:val="TH"/>
      </w:pPr>
      <w:r>
        <w:t>Table 6.2.1.1.2-1</w:t>
      </w:r>
      <w:r>
        <w:tab/>
        <w:t>Handheld PC3 UE TRP minimum performance requirement for NR FR1 bands (in EN-DC mode) in the hand phantom browsing position and the primary mechanical mode</w:t>
      </w:r>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6.2.1.1.2-2</w:t>
      </w:r>
      <w:r>
        <w:tab/>
        <w:t>Handheld PC2 UE TRP minimum performance requirement for NR FR1 bands (in EN-DC mode) in the hand phantom browsing position and the primary mechanical mode</w:t>
      </w:r>
    </w:p>
    <w:tbl>
      <w:tblPr>
        <w:tblStyle w:val="afc"/>
        <w:tblW w:w="0" w:type="auto"/>
        <w:jc w:val="center"/>
        <w:tblLook w:val="04A0" w:firstRow="1" w:lastRow="0" w:firstColumn="1" w:lastColumn="0" w:noHBand="0" w:noVBand="1"/>
      </w:tblPr>
      <w:tblGrid>
        <w:gridCol w:w="1930"/>
        <w:gridCol w:w="2061"/>
        <w:gridCol w:w="1816"/>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4"/>
      </w:pPr>
      <w:bookmarkStart w:id="22" w:name="_Toc97300094"/>
      <w:r>
        <w:lastRenderedPageBreak/>
        <w:t>6.2.1.2</w:t>
      </w:r>
      <w:r>
        <w:tab/>
        <w:t xml:space="preserve">Beside the head and hand phantom </w:t>
      </w:r>
      <w:ins w:id="23" w:author="Ruixin(vivo)" w:date="2022-07-28T16:24:00Z">
        <w:r w:rsidR="00D15F0A">
          <w:t>t</w:t>
        </w:r>
      </w:ins>
      <w:ins w:id="24" w:author="Ruixin(vivo)" w:date="2022-07-28T16:23:00Z">
        <w:r w:rsidR="00D15F0A" w:rsidRPr="00D15F0A">
          <w:t>alk mode</w:t>
        </w:r>
      </w:ins>
      <w:del w:id="25" w:author="Ruixin(vivo)" w:date="2022-07-28T16:23:00Z">
        <w:r w:rsidDel="00D15F0A">
          <w:delText>position</w:delText>
        </w:r>
      </w:del>
      <w:bookmarkEnd w:id="22"/>
    </w:p>
    <w:p w:rsidR="00FE40F9" w:rsidRDefault="00FE40F9" w:rsidP="00FE40F9">
      <w:r>
        <w:t xml:space="preserve">Beside the head and hand phantom mode positions are defined in </w:t>
      </w:r>
      <w:del w:id="26" w:author="Ruixin(vivo)" w:date="2022-06-14T18:01:00Z">
        <w:r w:rsidDel="00FE40F9">
          <w:delText>TR38.834 [1] subclause 6.4</w:delText>
        </w:r>
      </w:del>
      <w:ins w:id="27" w:author="Ruixin(vivo)" w:date="2022-06-14T18:01:00Z">
        <w:r>
          <w:t>Cla</w:t>
        </w:r>
      </w:ins>
      <w:ins w:id="28" w:author="Ruixin(vivo)" w:date="2022-06-14T18:02:00Z">
        <w:r>
          <w:t>use B.3.2</w:t>
        </w:r>
      </w:ins>
      <w:ins w:id="29" w:author="Ruixin(vivo)" w:date="2022-06-14T18:18:00Z">
        <w:r w:rsidR="00613108">
          <w:t xml:space="preserve"> of this </w:t>
        </w:r>
      </w:ins>
      <w:del w:id="30" w:author="Ruixin(vivo)" w:date="2022-07-28T16:24:00Z">
        <w:r w:rsidR="00613108" w:rsidDel="00D15F0A">
          <w:delText xml:space="preserve"> </w:delText>
        </w:r>
        <w:r w:rsidDel="00D15F0A">
          <w:delText>.</w:delText>
        </w:r>
      </w:del>
      <w:ins w:id="31" w:author="Ruixin(vivo)" w:date="2022-07-28T16:24:00Z">
        <w:r w:rsidR="00D15F0A">
          <w:t>specification.</w:t>
        </w:r>
      </w:ins>
    </w:p>
    <w:p w:rsidR="00FE40F9" w:rsidRDefault="00FE40F9" w:rsidP="00FE40F9">
      <w:pPr>
        <w:pStyle w:val="5"/>
      </w:pPr>
      <w:bookmarkStart w:id="32" w:name="_Toc97300095"/>
      <w:r>
        <w:t>6.2.1.2.1</w:t>
      </w:r>
      <w:r>
        <w:tab/>
        <w:t>NR FR1</w:t>
      </w:r>
      <w:bookmarkEnd w:id="32"/>
    </w:p>
    <w:p w:rsidR="00FE40F9" w:rsidRDefault="00FE40F9" w:rsidP="00FE40F9">
      <w:r>
        <w:t xml:space="preserve">Handheld UE TRP minimum performance requirement for NR FR1 bands in the beside head and hand phantom </w:t>
      </w:r>
      <w:ins w:id="33" w:author="Ruixin(vivo)" w:date="2022-07-28T16:25:00Z">
        <w:r w:rsidR="00D15F0A">
          <w:t xml:space="preserve">talk </w:t>
        </w:r>
      </w:ins>
      <w:r>
        <w:t>position and the primary mechanical mode are defined in Tables 6.2.1.2.1-1 and 6.2.1.2.1-2.</w:t>
      </w:r>
    </w:p>
    <w:p w:rsidR="00FE40F9" w:rsidRDefault="00FE40F9" w:rsidP="00FE40F9">
      <w:pPr>
        <w:pStyle w:val="TH"/>
      </w:pPr>
      <w:r>
        <w:t>Table 6.2.1.2.1-1</w:t>
      </w:r>
      <w:r>
        <w:tab/>
        <w:t>Handheld PC3 UE TRP minimum performance requirement for NR FR1 bands in the beside head and hand phantom</w:t>
      </w:r>
      <w:ins w:id="34" w:author="Ruixin(vivo)" w:date="2022-07-28T16:25:00Z">
        <w:r w:rsidR="00D15F0A">
          <w:t xml:space="preserve"> talk</w:t>
        </w:r>
      </w:ins>
      <w:r>
        <w:t xml:space="preserve"> position and the primary mechanical mode</w:t>
      </w:r>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6.2.1.2.1-2</w:t>
      </w:r>
      <w:r>
        <w:tab/>
        <w:t xml:space="preserve">Handheld PC2 UE TRP minimum performance requirement for NR FR1 bands in the beside head and hand phantom </w:t>
      </w:r>
      <w:ins w:id="35" w:author="Ruixin(vivo)" w:date="2022-07-28T16:25:00Z">
        <w:r w:rsidR="00D15F0A">
          <w:t xml:space="preserve">talk </w:t>
        </w:r>
      </w:ins>
      <w:r>
        <w:t>position and the primary mechanical mode</w:t>
      </w:r>
    </w:p>
    <w:tbl>
      <w:tblPr>
        <w:tblStyle w:val="afc"/>
        <w:tblW w:w="0" w:type="auto"/>
        <w:jc w:val="center"/>
        <w:tblLook w:val="04A0" w:firstRow="1" w:lastRow="0" w:firstColumn="1" w:lastColumn="0" w:noHBand="0" w:noVBand="1"/>
      </w:tblPr>
      <w:tblGrid>
        <w:gridCol w:w="1930"/>
        <w:gridCol w:w="2061"/>
        <w:gridCol w:w="1816"/>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5"/>
      </w:pPr>
      <w:bookmarkStart w:id="36" w:name="_Toc97300096"/>
      <w:r>
        <w:t>6.2.1.2.2</w:t>
      </w:r>
      <w:r>
        <w:tab/>
        <w:t>NR FR1 in EN-DC mode</w:t>
      </w:r>
      <w:bookmarkEnd w:id="36"/>
    </w:p>
    <w:p w:rsidR="00FE40F9" w:rsidRDefault="00FE40F9" w:rsidP="00FE40F9">
      <w:r>
        <w:t xml:space="preserve">Handheld UE TRP minimum performance requirement for NR FR1 bands (in EN-DC mode) in the beside head and hand phantom </w:t>
      </w:r>
      <w:ins w:id="37" w:author="Ruixin(vivo)" w:date="2022-07-28T16:25:00Z">
        <w:r w:rsidR="00D15F0A">
          <w:t xml:space="preserve">talk </w:t>
        </w:r>
      </w:ins>
      <w:r>
        <w:t>position and the primary mechanical mode are defined in Tables 6.2.1.2.2-1 and 6.2.1.2.2-2.</w:t>
      </w:r>
    </w:p>
    <w:p w:rsidR="00FE40F9" w:rsidRDefault="00FE40F9" w:rsidP="00FE40F9">
      <w:pPr>
        <w:pStyle w:val="TH"/>
      </w:pPr>
      <w:r>
        <w:t>Table 6.2.1.2.2-1</w:t>
      </w:r>
      <w:r>
        <w:tab/>
        <w:t xml:space="preserve">Handheld PC3 UE TRP minimum performance requirement for NR FR1 bands (in EN-DC mode) in the beside head and hand phantom </w:t>
      </w:r>
      <w:ins w:id="38" w:author="Ruixin(vivo)" w:date="2022-07-28T16:25:00Z">
        <w:r w:rsidR="00D15F0A">
          <w:t xml:space="preserve">talk </w:t>
        </w:r>
      </w:ins>
      <w:r>
        <w:t>position and the primary mechanical mode</w:t>
      </w:r>
    </w:p>
    <w:tbl>
      <w:tblPr>
        <w:tblStyle w:val="afc"/>
        <w:tblW w:w="0" w:type="auto"/>
        <w:jc w:val="center"/>
        <w:tblLook w:val="04A0" w:firstRow="1" w:lastRow="0" w:firstColumn="1" w:lastColumn="0" w:noHBand="0" w:noVBand="1"/>
      </w:tblPr>
      <w:tblGrid>
        <w:gridCol w:w="1930"/>
        <w:gridCol w:w="2062"/>
        <w:gridCol w:w="1957"/>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3</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957"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Default="00FE40F9" w:rsidP="00FE40F9"/>
    <w:p w:rsidR="00FE40F9" w:rsidRDefault="00FE40F9" w:rsidP="00FE40F9">
      <w:pPr>
        <w:pStyle w:val="TH"/>
      </w:pPr>
      <w:r>
        <w:t>Table 6.2.1.2.2-2</w:t>
      </w:r>
      <w:r>
        <w:tab/>
        <w:t xml:space="preserve">Handheld PC2 UE TRP minimum performance requirement for NR FR1 bands (in EN-DC mode) in the beside head and hand phantom </w:t>
      </w:r>
      <w:ins w:id="39" w:author="Ruixin(vivo)" w:date="2022-07-28T16:25:00Z">
        <w:r w:rsidR="00D15F0A">
          <w:t xml:space="preserve">talk </w:t>
        </w:r>
      </w:ins>
      <w:r>
        <w:t>position and the primary mechanical mode</w:t>
      </w:r>
    </w:p>
    <w:tbl>
      <w:tblPr>
        <w:tblStyle w:val="afc"/>
        <w:tblW w:w="0" w:type="auto"/>
        <w:jc w:val="center"/>
        <w:tblLook w:val="04A0" w:firstRow="1" w:lastRow="0" w:firstColumn="1" w:lastColumn="0" w:noHBand="0" w:noVBand="1"/>
      </w:tblPr>
      <w:tblGrid>
        <w:gridCol w:w="1930"/>
        <w:gridCol w:w="2061"/>
        <w:gridCol w:w="1816"/>
      </w:tblGrid>
      <w:tr w:rsidR="00FE40F9" w:rsidTr="00613108">
        <w:trPr>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NR Band</w:t>
            </w: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Power Class 2</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3877"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pPr>
            <w:r>
              <w:t>Average TRP (dBm)</w:t>
            </w:r>
          </w:p>
        </w:tc>
      </w:tr>
      <w:tr w:rsidR="00FE40F9" w:rsidTr="006131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pPr>
          </w:p>
        </w:tc>
        <w:tc>
          <w:tcPr>
            <w:tcW w:w="206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 72mm</w:t>
            </w:r>
          </w:p>
        </w:tc>
        <w:tc>
          <w:tcPr>
            <w:tcW w:w="1816"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b w:val="0"/>
              </w:rPr>
            </w:pPr>
            <w:r w:rsidRPr="00B36608">
              <w:rPr>
                <w:b w:val="0"/>
              </w:rPr>
              <w:t>UE width &gt; 72mm</w:t>
            </w: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n28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n41</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n78</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r w:rsidR="00FE40F9" w:rsidTr="00613108">
        <w:trPr>
          <w:jc w:val="center"/>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pPr>
            <w:r>
              <w:t>n79</w:t>
            </w:r>
          </w:p>
        </w:tc>
        <w:tc>
          <w:tcPr>
            <w:tcW w:w="206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c>
          <w:tcPr>
            <w:tcW w:w="1816"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pPr>
          </w:p>
        </w:tc>
      </w:tr>
    </w:tbl>
    <w:p w:rsidR="00FE40F9" w:rsidRPr="000309EE" w:rsidRDefault="00FE40F9" w:rsidP="00FE40F9">
      <w:pPr>
        <w:pStyle w:val="Guidance"/>
      </w:pPr>
    </w:p>
    <w:p w:rsidR="00FE40F9" w:rsidRPr="004D3578" w:rsidRDefault="00FE40F9" w:rsidP="00FE40F9">
      <w:pPr>
        <w:pStyle w:val="1"/>
      </w:pPr>
      <w:bookmarkStart w:id="40" w:name="_Toc97300097"/>
      <w:r>
        <w:lastRenderedPageBreak/>
        <w:t>7</w:t>
      </w:r>
      <w:r w:rsidRPr="004D3578">
        <w:tab/>
      </w:r>
      <w:r w:rsidRPr="00DE71A1">
        <w:t>FR</w:t>
      </w:r>
      <w:r>
        <w:t>1</w:t>
      </w:r>
      <w:r w:rsidRPr="00DE71A1">
        <w:t xml:space="preserve"> </w:t>
      </w:r>
      <w:r>
        <w:t>TRS</w:t>
      </w:r>
      <w:r w:rsidRPr="00DE71A1">
        <w:t xml:space="preserve"> requirements</w:t>
      </w:r>
      <w:bookmarkEnd w:id="40"/>
    </w:p>
    <w:p w:rsidR="00FE40F9" w:rsidRDefault="00FE40F9" w:rsidP="00FE40F9">
      <w:pPr>
        <w:pStyle w:val="2"/>
      </w:pPr>
      <w:bookmarkStart w:id="41" w:name="_Toc47103331"/>
      <w:bookmarkStart w:id="42" w:name="_Toc97300098"/>
      <w:r>
        <w:t>7.1</w:t>
      </w:r>
      <w:r>
        <w:tab/>
        <w:t>General</w:t>
      </w:r>
      <w:bookmarkEnd w:id="41"/>
      <w:bookmarkEnd w:id="42"/>
    </w:p>
    <w:p w:rsidR="00E95E93" w:rsidDel="00D26A9F" w:rsidRDefault="00FE40F9" w:rsidP="006F7FEF">
      <w:pPr>
        <w:pStyle w:val="Guidance"/>
        <w:rPr>
          <w:del w:id="43" w:author="Ruixin(vivo)" w:date="2022-07-28T17:16:00Z"/>
        </w:rPr>
      </w:pPr>
      <w:del w:id="44" w:author="Ruixin(vivo)" w:date="2022-08-05T16:16:00Z">
        <w:r w:rsidRPr="006F7FEF" w:rsidDel="00D26A9F">
          <w:rPr>
            <w:i w:val="0"/>
            <w:color w:val="auto"/>
          </w:rPr>
          <w:delText>&lt;Editor’s note: Detailed structure of the subclause is TBD.</w:delText>
        </w:r>
      </w:del>
      <w:del w:id="45" w:author="Ruixin(vivo)" w:date="2022-07-29T16:55:00Z">
        <w:r w:rsidRPr="006F7FEF" w:rsidDel="002F2A63">
          <w:rPr>
            <w:i w:val="0"/>
            <w:color w:val="auto"/>
          </w:rPr>
          <w:delText xml:space="preserve"> </w:delText>
        </w:r>
      </w:del>
      <w:del w:id="46" w:author="Ruixin(vivo)" w:date="2022-08-05T16:16:00Z">
        <w:r w:rsidRPr="006F7FEF" w:rsidDel="00D26A9F">
          <w:rPr>
            <w:i w:val="0"/>
            <w:color w:val="auto"/>
          </w:rPr>
          <w:delText>&gt;</w:delText>
        </w:r>
      </w:del>
      <w:ins w:id="47" w:author="Ruixin(vivo)" w:date="2022-07-28T16:34:00Z">
        <w:r w:rsidR="00F83DDF" w:rsidRPr="006F7FEF">
          <w:rPr>
            <w:i w:val="0"/>
            <w:color w:val="auto"/>
          </w:rPr>
          <w:t xml:space="preserve">The TRS requirements specified in Clause 7 apply to handheld UE </w:t>
        </w:r>
      </w:ins>
      <w:ins w:id="48" w:author="Ruixin(vivo)" w:date="2022-07-28T17:13:00Z">
        <w:r w:rsidR="00204603" w:rsidRPr="006F7FEF">
          <w:rPr>
            <w:i w:val="0"/>
            <w:color w:val="auto"/>
          </w:rPr>
          <w:t>config</w:t>
        </w:r>
      </w:ins>
      <w:ins w:id="49" w:author="Ruixin(vivo)" w:date="2022-07-28T17:14:00Z">
        <w:r w:rsidR="00204603" w:rsidRPr="006F7FEF">
          <w:rPr>
            <w:i w:val="0"/>
            <w:color w:val="auto"/>
          </w:rPr>
          <w:t>ured with</w:t>
        </w:r>
      </w:ins>
      <w:ins w:id="50" w:author="Ruixin(vivo)" w:date="2022-07-28T17:12:00Z">
        <w:r w:rsidR="00204603" w:rsidRPr="006F7FEF">
          <w:rPr>
            <w:i w:val="0"/>
            <w:color w:val="auto"/>
          </w:rPr>
          <w:t xml:space="preserve"> </w:t>
        </w:r>
      </w:ins>
      <w:ins w:id="51" w:author="Ruixin(vivo)" w:date="2022-07-28T16:34:00Z">
        <w:r w:rsidR="00F83DDF" w:rsidRPr="006F7FEF">
          <w:rPr>
            <w:i w:val="0"/>
            <w:color w:val="auto"/>
          </w:rPr>
          <w:t xml:space="preserve">maximum </w:t>
        </w:r>
      </w:ins>
      <w:ins w:id="52" w:author="Ruixin(vivo)" w:date="2022-07-28T17:14:00Z">
        <w:r w:rsidR="00204603" w:rsidRPr="006F7FEF">
          <w:rPr>
            <w:i w:val="0"/>
            <w:color w:val="auto"/>
          </w:rPr>
          <w:t xml:space="preserve">number of </w:t>
        </w:r>
      </w:ins>
      <w:ins w:id="53" w:author="Ruixin(vivo)" w:date="2022-08-09T21:38:00Z">
        <w:r w:rsidR="00403115">
          <w:rPr>
            <w:i w:val="0"/>
            <w:color w:val="auto"/>
          </w:rPr>
          <w:t xml:space="preserve">Rx </w:t>
        </w:r>
      </w:ins>
      <w:ins w:id="54" w:author="Ruixin(vivo)" w:date="2022-07-28T16:34:00Z">
        <w:r w:rsidR="00F83DDF" w:rsidRPr="006F7FEF">
          <w:rPr>
            <w:i w:val="0"/>
            <w:color w:val="auto"/>
          </w:rPr>
          <w:t xml:space="preserve">antennas </w:t>
        </w:r>
      </w:ins>
      <w:ins w:id="55" w:author="Ruixin(vivo)" w:date="2022-07-28T17:16:00Z">
        <w:r w:rsidR="00204603" w:rsidRPr="006F7FEF">
          <w:rPr>
            <w:i w:val="0"/>
            <w:color w:val="auto"/>
          </w:rPr>
          <w:t>supported</w:t>
        </w:r>
      </w:ins>
      <w:ins w:id="56" w:author="Ruixin(vivo)" w:date="2022-07-28T17:14:00Z">
        <w:r w:rsidR="00204603" w:rsidRPr="006F7FEF">
          <w:rPr>
            <w:i w:val="0"/>
            <w:color w:val="auto"/>
          </w:rPr>
          <w:t xml:space="preserve"> </w:t>
        </w:r>
      </w:ins>
      <w:ins w:id="57" w:author="Ruixin(vivo)" w:date="2022-07-28T17:12:00Z">
        <w:r w:rsidR="00204603" w:rsidRPr="006F7FEF">
          <w:rPr>
            <w:i w:val="0"/>
            <w:color w:val="auto"/>
          </w:rPr>
          <w:t>for each band</w:t>
        </w:r>
      </w:ins>
      <w:ins w:id="58" w:author="Ruixin(vivo)" w:date="2022-08-05T16:16:00Z">
        <w:r w:rsidR="006F7FEF">
          <w:rPr>
            <w:i w:val="0"/>
            <w:color w:val="auto"/>
          </w:rPr>
          <w:t>,</w:t>
        </w:r>
      </w:ins>
      <w:ins w:id="59" w:author="Ruixin(vivo)" w:date="2022-07-28T17:12:00Z">
        <w:r w:rsidR="00204603" w:rsidRPr="006F7FEF">
          <w:rPr>
            <w:i w:val="0"/>
            <w:color w:val="auto"/>
          </w:rPr>
          <w:t xml:space="preserve"> </w:t>
        </w:r>
      </w:ins>
      <w:ins w:id="60" w:author="Ruixin(vivo)" w:date="2022-07-29T16:53:00Z">
        <w:r w:rsidR="002F2A63" w:rsidRPr="006F7FEF">
          <w:rPr>
            <w:i w:val="0"/>
            <w:color w:val="auto"/>
          </w:rPr>
          <w:t xml:space="preserve">which is </w:t>
        </w:r>
      </w:ins>
      <w:ins w:id="61" w:author="Ruixin(vivo)" w:date="2022-07-28T17:32:00Z">
        <w:r w:rsidR="006B0F4F" w:rsidRPr="006F7FEF">
          <w:rPr>
            <w:i w:val="0"/>
            <w:color w:val="auto"/>
          </w:rPr>
          <w:t xml:space="preserve">specified </w:t>
        </w:r>
      </w:ins>
      <w:ins w:id="62" w:author="Ruixin(vivo)" w:date="2022-07-28T16:34:00Z">
        <w:r w:rsidR="00F83DDF" w:rsidRPr="006F7FEF">
          <w:rPr>
            <w:i w:val="0"/>
            <w:color w:val="auto"/>
          </w:rPr>
          <w:t>in</w:t>
        </w:r>
      </w:ins>
      <w:ins w:id="63" w:author="Ruixin(vivo)" w:date="2022-07-28T17:12:00Z">
        <w:r w:rsidR="00204603" w:rsidRPr="006F7FEF">
          <w:rPr>
            <w:i w:val="0"/>
            <w:color w:val="auto"/>
          </w:rPr>
          <w:t xml:space="preserve"> TS 38.101-1 Clause </w:t>
        </w:r>
      </w:ins>
      <w:ins w:id="64" w:author="Ruixin(vivo)" w:date="2022-07-28T17:13:00Z">
        <w:r w:rsidR="00204603" w:rsidRPr="00403115">
          <w:rPr>
            <w:i w:val="0"/>
            <w:color w:val="auto"/>
          </w:rPr>
          <w:t>7.3 [</w:t>
        </w:r>
      </w:ins>
      <w:ins w:id="65" w:author="Ruixin(vivo)" w:date="2022-08-05T16:18:00Z">
        <w:r w:rsidR="006F7FEF">
          <w:rPr>
            <w:i w:val="0"/>
            <w:color w:val="auto"/>
          </w:rPr>
          <w:t>3</w:t>
        </w:r>
      </w:ins>
      <w:ins w:id="66" w:author="Ruixin(vivo)" w:date="2022-07-28T17:13:00Z">
        <w:r w:rsidR="00204603" w:rsidRPr="006F7FEF">
          <w:rPr>
            <w:i w:val="0"/>
            <w:color w:val="auto"/>
          </w:rPr>
          <w:t>]</w:t>
        </w:r>
      </w:ins>
      <w:ins w:id="67" w:author="Ruixin(vivo)" w:date="2022-07-28T16:34:00Z">
        <w:r w:rsidR="00F83DDF" w:rsidRPr="006F7FEF">
          <w:rPr>
            <w:i w:val="0"/>
            <w:color w:val="auto"/>
          </w:rPr>
          <w:t>.</w:t>
        </w:r>
      </w:ins>
      <w:ins w:id="68" w:author="Ruixin(vivo)" w:date="2022-07-29T16:53:00Z">
        <w:r w:rsidR="002F2A63" w:rsidRPr="00D26A9F">
          <w:t xml:space="preserve"> </w:t>
        </w:r>
      </w:ins>
    </w:p>
    <w:p w:rsidR="00D26A9F" w:rsidRPr="006F7FEF" w:rsidRDefault="00D26A9F" w:rsidP="006F7FEF">
      <w:pPr>
        <w:pStyle w:val="Guidance"/>
        <w:rPr>
          <w:ins w:id="69" w:author="Ruixin(vivo)" w:date="2022-08-05T16:15:00Z"/>
        </w:rPr>
      </w:pPr>
    </w:p>
    <w:p w:rsidR="00FE40F9" w:rsidRDefault="00FE40F9" w:rsidP="00FE40F9">
      <w:pPr>
        <w:pStyle w:val="2"/>
      </w:pPr>
      <w:bookmarkStart w:id="70" w:name="_Toc47103332"/>
      <w:bookmarkStart w:id="71" w:name="_Toc97300099"/>
      <w:r>
        <w:t>7.2</w:t>
      </w:r>
      <w:r>
        <w:tab/>
      </w:r>
      <w:r w:rsidRPr="00F54508">
        <w:t>Minimum requirement</w:t>
      </w:r>
      <w:bookmarkEnd w:id="70"/>
      <w:bookmarkEnd w:id="71"/>
      <w:r w:rsidRPr="00F54508">
        <w:t xml:space="preserve"> </w:t>
      </w:r>
    </w:p>
    <w:p w:rsidR="00FE40F9" w:rsidRPr="000309EE" w:rsidDel="00E55218" w:rsidRDefault="00FE40F9" w:rsidP="00FE40F9">
      <w:pPr>
        <w:pStyle w:val="Guidance"/>
        <w:rPr>
          <w:del w:id="72" w:author="Ruixin(vivo)" w:date="2022-06-14T18:15:00Z"/>
        </w:rPr>
      </w:pPr>
      <w:del w:id="73" w:author="Ruixin(vivo)" w:date="2022-06-14T18:15:00Z">
        <w:r w:rsidDel="00E55218">
          <w:delText>&lt;Editor’s note: Detailed structure of the subclause is TBD. SA and EN-DC&gt;</w:delText>
        </w:r>
      </w:del>
    </w:p>
    <w:p w:rsidR="00FE40F9" w:rsidDel="00E55218" w:rsidRDefault="00FE40F9" w:rsidP="00FE40F9">
      <w:pPr>
        <w:pStyle w:val="Guidance"/>
        <w:rPr>
          <w:del w:id="74" w:author="Ruixin(vivo)" w:date="2022-06-14T18:15:00Z"/>
        </w:rPr>
      </w:pPr>
    </w:p>
    <w:p w:rsidR="00FE40F9" w:rsidRDefault="00FE40F9" w:rsidP="00FE40F9">
      <w:pPr>
        <w:pStyle w:val="3"/>
        <w:rPr>
          <w:ins w:id="75" w:author="Ruixin(vivo)" w:date="2022-06-14T18:02:00Z"/>
        </w:rPr>
      </w:pPr>
      <w:ins w:id="76" w:author="Ruixin(vivo)" w:date="2022-06-14T18:02:00Z">
        <w:r>
          <w:t>7.2.1</w:t>
        </w:r>
        <w:r>
          <w:tab/>
          <w:t>Minimum requirement for handheld UE</w:t>
        </w:r>
      </w:ins>
    </w:p>
    <w:p w:rsidR="00FE40F9" w:rsidRDefault="00FE40F9" w:rsidP="00FE40F9">
      <w:pPr>
        <w:rPr>
          <w:ins w:id="77" w:author="Ruixin(vivo)" w:date="2022-06-14T18:15:00Z"/>
        </w:rPr>
      </w:pPr>
      <w:ins w:id="78" w:author="Ruixin(vivo)" w:date="2022-06-14T18:02:00Z">
        <w:r>
          <w:t xml:space="preserve">The average measured total radiated </w:t>
        </w:r>
        <w:r w:rsidRPr="006E5BBE">
          <w:rPr>
            <w:lang w:eastAsia="en-GB"/>
          </w:rPr>
          <w:t xml:space="preserve">sensitivity (TRS) </w:t>
        </w:r>
        <w:r>
          <w:t>of low, mid and high channel for handheld UE shall be lower than the average TRS requirement specified in subclauses 7.2.1.1 and 7.2.1.2. The averaging shall be done in linear scale for the TR</w:t>
        </w:r>
      </w:ins>
      <w:ins w:id="79" w:author="Ruixin(vivo)" w:date="2022-06-14T18:03:00Z">
        <w:r>
          <w:t>S</w:t>
        </w:r>
      </w:ins>
      <w:ins w:id="80" w:author="Ruixin(vivo)" w:date="2022-06-14T18:02:00Z">
        <w:r>
          <w:t xml:space="preserve"> results of both right and left side of the </w:t>
        </w:r>
      </w:ins>
      <w:ins w:id="81" w:author="Ruixin(vivo)" w:date="2022-06-14T18:06:00Z">
        <w:r>
          <w:t xml:space="preserve">phantom </w:t>
        </w:r>
      </w:ins>
      <w:ins w:id="82" w:author="Ruixin(vivo)" w:date="2022-08-05T16:19:00Z">
        <w:r w:rsidR="006F7FEF">
          <w:t>head</w:t>
        </w:r>
      </w:ins>
      <w:ins w:id="83" w:author="Ruixin(vivo)" w:date="2022-06-14T18:06:00Z">
        <w:r>
          <w:t xml:space="preserve"> in case of beside the head and hand phantom positions</w:t>
        </w:r>
      </w:ins>
      <w:ins w:id="84" w:author="Ruixin(vivo)" w:date="2022-06-14T18:02:00Z">
        <w:r>
          <w:t xml:space="preserve">. For the hand phantom browsing mode position the averaging shall be done in linear scale for the TRP results of both </w:t>
        </w:r>
        <w:proofErr w:type="gramStart"/>
        <w:r>
          <w:t>right and left hand</w:t>
        </w:r>
        <w:proofErr w:type="gramEnd"/>
        <w:r>
          <w:t xml:space="preserve"> phantom measurements.</w:t>
        </w:r>
      </w:ins>
    </w:p>
    <w:p w:rsidR="00613108" w:rsidRDefault="001B6B4B" w:rsidP="00613108">
      <w:pPr>
        <w:rPr>
          <w:ins w:id="85" w:author="Ruixin(vivo)" w:date="2022-06-14T18:15:00Z"/>
          <w:sz w:val="18"/>
          <w:szCs w:val="18"/>
        </w:rPr>
      </w:pPr>
      <m:oMathPara>
        <m:oMath>
          <m:sSub>
            <m:sSubPr>
              <m:ctrlPr>
                <w:ins w:id="86" w:author="Ruixin(vivo)" w:date="2022-06-14T18:15:00Z">
                  <w:rPr>
                    <w:rFonts w:ascii="Cambria Math" w:hAnsi="Cambria Math"/>
                    <w:i/>
                    <w:sz w:val="18"/>
                    <w:szCs w:val="18"/>
                  </w:rPr>
                </w:ins>
              </m:ctrlPr>
            </m:sSubPr>
            <m:e>
              <m:r>
                <w:ins w:id="87" w:author="Ruixin(vivo)" w:date="2022-06-14T18:15:00Z">
                  <w:rPr>
                    <w:rFonts w:ascii="Cambria Math" w:hAnsi="Cambria Math"/>
                    <w:sz w:val="18"/>
                    <w:szCs w:val="18"/>
                  </w:rPr>
                  <m:t>TR</m:t>
                </w:ins>
              </m:r>
              <m:r>
                <w:ins w:id="88" w:author="Ruixin(vivo)" w:date="2022-06-14T18:34:00Z">
                  <w:rPr>
                    <w:rFonts w:ascii="Cambria Math" w:hAnsi="Cambria Math"/>
                    <w:sz w:val="18"/>
                    <w:szCs w:val="18"/>
                  </w:rPr>
                  <m:t>S</m:t>
                </w:ins>
              </m:r>
            </m:e>
            <m:sub>
              <m:r>
                <w:ins w:id="89" w:author="Ruixin(vivo)" w:date="2022-06-14T18:15:00Z">
                  <w:rPr>
                    <w:rFonts w:ascii="Cambria Math" w:hAnsi="Cambria Math"/>
                    <w:sz w:val="18"/>
                    <w:szCs w:val="18"/>
                  </w:rPr>
                  <m:t>average</m:t>
                </w:ins>
              </m:r>
            </m:sub>
          </m:sSub>
          <m:r>
            <w:ins w:id="90" w:author="Ruixin(vivo)" w:date="2022-06-14T18:15:00Z">
              <w:rPr>
                <w:rFonts w:ascii="Cambria Math" w:hAnsi="Cambria Math"/>
                <w:sz w:val="18"/>
                <w:szCs w:val="18"/>
              </w:rPr>
              <m:t>=</m:t>
            </w:ins>
          </m:r>
          <m:func>
            <m:funcPr>
              <m:ctrlPr>
                <w:ins w:id="91" w:author="Ruixin(vivo)" w:date="2022-06-14T18:15:00Z">
                  <w:rPr>
                    <w:rFonts w:ascii="Cambria Math" w:hAnsi="Cambria Math"/>
                    <w:i/>
                    <w:sz w:val="18"/>
                    <w:szCs w:val="18"/>
                  </w:rPr>
                </w:ins>
              </m:ctrlPr>
            </m:funcPr>
            <m:fName>
              <m:r>
                <w:ins w:id="92" w:author="Ruixin(vivo)" w:date="2022-06-14T18:15:00Z">
                  <m:rPr>
                    <m:sty m:val="p"/>
                  </m:rPr>
                  <w:rPr>
                    <w:rFonts w:ascii="Cambria Math" w:hAnsi="Cambria Math"/>
                    <w:sz w:val="18"/>
                    <w:szCs w:val="18"/>
                  </w:rPr>
                  <m:t>10log</m:t>
                </w:ins>
              </m:r>
            </m:fName>
            <m:e>
              <m:d>
                <m:dPr>
                  <m:begChr m:val="["/>
                  <m:endChr m:val="]"/>
                  <m:ctrlPr>
                    <w:ins w:id="93" w:author="Ruixin(vivo)" w:date="2022-06-14T18:15:00Z">
                      <w:rPr>
                        <w:rFonts w:ascii="Cambria Math" w:hAnsi="Cambria Math"/>
                        <w:i/>
                        <w:sz w:val="18"/>
                        <w:szCs w:val="18"/>
                      </w:rPr>
                    </w:ins>
                  </m:ctrlPr>
                </m:dPr>
                <m:e>
                  <m:r>
                    <w:ins w:id="94" w:author="Ruixin(vivo)" w:date="2022-06-14T18:20:00Z">
                      <w:rPr>
                        <w:rFonts w:ascii="Cambria Math" w:hAnsi="Cambria Math"/>
                        <w:sz w:val="18"/>
                        <w:szCs w:val="18"/>
                      </w:rPr>
                      <m:t>6/(</m:t>
                    </w:ins>
                  </m:r>
                  <m:f>
                    <m:fPr>
                      <m:ctrlPr>
                        <w:ins w:id="95" w:author="Ruixin(vivo)" w:date="2022-06-14T18:23:00Z">
                          <w:rPr>
                            <w:rFonts w:ascii="Cambria Math" w:hAnsi="Cambria Math"/>
                            <w:i/>
                            <w:sz w:val="18"/>
                            <w:szCs w:val="18"/>
                          </w:rPr>
                        </w:ins>
                      </m:ctrlPr>
                    </m:fPr>
                    <m:num>
                      <m:r>
                        <w:ins w:id="96" w:author="Ruixin(vivo)" w:date="2022-06-14T18:23:00Z">
                          <w:rPr>
                            <w:rFonts w:ascii="Cambria Math" w:hAnsi="Cambria Math"/>
                            <w:sz w:val="18"/>
                            <w:szCs w:val="18"/>
                          </w:rPr>
                          <m:t>1</m:t>
                        </w:ins>
                      </m:r>
                    </m:num>
                    <m:den>
                      <m:sSup>
                        <m:sSupPr>
                          <m:ctrlPr>
                            <w:ins w:id="97" w:author="Ruixin(vivo)" w:date="2022-06-14T18:23:00Z">
                              <w:rPr>
                                <w:rFonts w:ascii="Cambria Math" w:hAnsi="Cambria Math"/>
                                <w:i/>
                                <w:sz w:val="18"/>
                                <w:szCs w:val="18"/>
                              </w:rPr>
                            </w:ins>
                          </m:ctrlPr>
                        </m:sSupPr>
                        <m:e>
                          <m:r>
                            <w:ins w:id="98" w:author="Ruixin(vivo)" w:date="2022-06-14T18:23:00Z">
                              <w:rPr>
                                <w:rFonts w:ascii="Cambria Math" w:hAnsi="Cambria Math"/>
                                <w:sz w:val="18"/>
                                <w:szCs w:val="18"/>
                              </w:rPr>
                              <m:t>10</m:t>
                            </w:ins>
                          </m:r>
                        </m:e>
                        <m:sup>
                          <m:f>
                            <m:fPr>
                              <m:ctrlPr>
                                <w:ins w:id="99" w:author="Ruixin(vivo)" w:date="2022-06-14T18:23:00Z">
                                  <w:rPr>
                                    <w:rFonts w:ascii="Cambria Math" w:hAnsi="Cambria Math"/>
                                    <w:i/>
                                    <w:sz w:val="18"/>
                                    <w:szCs w:val="18"/>
                                  </w:rPr>
                                </w:ins>
                              </m:ctrlPr>
                            </m:fPr>
                            <m:num>
                              <m:sSub>
                                <m:sSubPr>
                                  <m:ctrlPr>
                                    <w:ins w:id="100" w:author="Ruixin(vivo)" w:date="2022-06-14T18:33:00Z">
                                      <w:rPr>
                                        <w:rFonts w:ascii="Cambria Math" w:hAnsi="Cambria Math"/>
                                        <w:i/>
                                        <w:sz w:val="18"/>
                                        <w:szCs w:val="18"/>
                                      </w:rPr>
                                    </w:ins>
                                  </m:ctrlPr>
                                </m:sSubPr>
                                <m:e>
                                  <m:r>
                                    <w:ins w:id="101" w:author="Ruixin(vivo)" w:date="2022-06-14T18:33:00Z">
                                      <w:rPr>
                                        <w:rFonts w:ascii="Cambria Math" w:hAnsi="Cambria Math"/>
                                        <w:sz w:val="18"/>
                                        <w:szCs w:val="18"/>
                                      </w:rPr>
                                      <m:t>P</m:t>
                                    </w:ins>
                                  </m:r>
                                </m:e>
                                <m:sub>
                                  <m:r>
                                    <w:ins w:id="102" w:author="Ruixin(vivo)" w:date="2022-06-14T18:33:00Z">
                                      <w:rPr>
                                        <w:rFonts w:ascii="Cambria Math" w:hAnsi="Cambria Math"/>
                                        <w:sz w:val="18"/>
                                        <w:szCs w:val="18"/>
                                      </w:rPr>
                                      <m:t>left_low</m:t>
                                    </w:ins>
                                  </m:r>
                                </m:sub>
                              </m:sSub>
                            </m:num>
                            <m:den>
                              <m:r>
                                <w:ins w:id="103" w:author="Ruixin(vivo)" w:date="2022-06-14T18:23:00Z">
                                  <w:rPr>
                                    <w:rFonts w:ascii="Cambria Math" w:hAnsi="Cambria Math"/>
                                    <w:sz w:val="18"/>
                                    <w:szCs w:val="18"/>
                                  </w:rPr>
                                  <m:t>10</m:t>
                                </w:ins>
                              </m:r>
                            </m:den>
                          </m:f>
                        </m:sup>
                      </m:sSup>
                    </m:den>
                  </m:f>
                  <m:r>
                    <w:ins w:id="104" w:author="Ruixin(vivo)" w:date="2022-06-14T18:23:00Z">
                      <w:rPr>
                        <w:rFonts w:ascii="Cambria Math" w:hAnsi="Cambria Math"/>
                        <w:sz w:val="18"/>
                        <w:szCs w:val="18"/>
                      </w:rPr>
                      <m:t>+</m:t>
                    </w:ins>
                  </m:r>
                  <m:f>
                    <m:fPr>
                      <m:ctrlPr>
                        <w:ins w:id="105" w:author="Ruixin(vivo)" w:date="2022-06-14T18:23:00Z">
                          <w:rPr>
                            <w:rFonts w:ascii="Cambria Math" w:hAnsi="Cambria Math"/>
                            <w:i/>
                            <w:sz w:val="18"/>
                            <w:szCs w:val="18"/>
                          </w:rPr>
                        </w:ins>
                      </m:ctrlPr>
                    </m:fPr>
                    <m:num>
                      <m:r>
                        <w:ins w:id="106" w:author="Ruixin(vivo)" w:date="2022-06-14T18:23:00Z">
                          <w:rPr>
                            <w:rFonts w:ascii="Cambria Math" w:hAnsi="Cambria Math"/>
                            <w:sz w:val="18"/>
                            <w:szCs w:val="18"/>
                          </w:rPr>
                          <m:t>1</m:t>
                        </w:ins>
                      </m:r>
                    </m:num>
                    <m:den>
                      <m:sSup>
                        <m:sSupPr>
                          <m:ctrlPr>
                            <w:ins w:id="107" w:author="Ruixin(vivo)" w:date="2022-06-14T18:23:00Z">
                              <w:rPr>
                                <w:rFonts w:ascii="Cambria Math" w:hAnsi="Cambria Math"/>
                                <w:i/>
                                <w:sz w:val="18"/>
                                <w:szCs w:val="18"/>
                              </w:rPr>
                            </w:ins>
                          </m:ctrlPr>
                        </m:sSupPr>
                        <m:e>
                          <m:r>
                            <w:ins w:id="108" w:author="Ruixin(vivo)" w:date="2022-06-14T18:23:00Z">
                              <w:rPr>
                                <w:rFonts w:ascii="Cambria Math" w:hAnsi="Cambria Math"/>
                                <w:sz w:val="18"/>
                                <w:szCs w:val="18"/>
                              </w:rPr>
                              <m:t>10</m:t>
                            </w:ins>
                          </m:r>
                        </m:e>
                        <m:sup>
                          <m:f>
                            <m:fPr>
                              <m:ctrlPr>
                                <w:ins w:id="109" w:author="Ruixin(vivo)" w:date="2022-06-14T18:23:00Z">
                                  <w:rPr>
                                    <w:rFonts w:ascii="Cambria Math" w:hAnsi="Cambria Math"/>
                                    <w:i/>
                                    <w:sz w:val="18"/>
                                    <w:szCs w:val="18"/>
                                  </w:rPr>
                                </w:ins>
                              </m:ctrlPr>
                            </m:fPr>
                            <m:num>
                              <m:sSub>
                                <m:sSubPr>
                                  <m:ctrlPr>
                                    <w:ins w:id="110" w:author="Ruixin(vivo)" w:date="2022-06-14T18:32:00Z">
                                      <w:rPr>
                                        <w:rFonts w:ascii="Cambria Math" w:hAnsi="Cambria Math"/>
                                        <w:i/>
                                        <w:sz w:val="18"/>
                                        <w:szCs w:val="18"/>
                                      </w:rPr>
                                    </w:ins>
                                  </m:ctrlPr>
                                </m:sSubPr>
                                <m:e>
                                  <m:r>
                                    <w:ins w:id="111" w:author="Ruixin(vivo)" w:date="2022-06-14T18:32:00Z">
                                      <w:rPr>
                                        <w:rFonts w:ascii="Cambria Math" w:hAnsi="Cambria Math"/>
                                        <w:sz w:val="18"/>
                                        <w:szCs w:val="18"/>
                                      </w:rPr>
                                      <m:t>P</m:t>
                                    </w:ins>
                                  </m:r>
                                </m:e>
                                <m:sub>
                                  <m:r>
                                    <w:ins w:id="112" w:author="Ruixin(vivo)" w:date="2022-06-14T18:32:00Z">
                                      <w:rPr>
                                        <w:rFonts w:ascii="Cambria Math" w:hAnsi="Cambria Math"/>
                                        <w:sz w:val="18"/>
                                        <w:szCs w:val="18"/>
                                      </w:rPr>
                                      <m:t>left_mid</m:t>
                                    </w:ins>
                                  </m:r>
                                </m:sub>
                              </m:sSub>
                            </m:num>
                            <m:den>
                              <m:r>
                                <w:ins w:id="113" w:author="Ruixin(vivo)" w:date="2022-06-14T18:23:00Z">
                                  <w:rPr>
                                    <w:rFonts w:ascii="Cambria Math" w:hAnsi="Cambria Math"/>
                                    <w:sz w:val="18"/>
                                    <w:szCs w:val="18"/>
                                  </w:rPr>
                                  <m:t>10</m:t>
                                </w:ins>
                              </m:r>
                            </m:den>
                          </m:f>
                        </m:sup>
                      </m:sSup>
                    </m:den>
                  </m:f>
                  <m:r>
                    <w:ins w:id="114" w:author="Ruixin(vivo)" w:date="2022-06-14T18:23:00Z">
                      <w:rPr>
                        <w:rFonts w:ascii="Cambria Math" w:hAnsi="Cambria Math"/>
                        <w:sz w:val="18"/>
                        <w:szCs w:val="18"/>
                      </w:rPr>
                      <m:t>+</m:t>
                    </w:ins>
                  </m:r>
                  <m:f>
                    <m:fPr>
                      <m:ctrlPr>
                        <w:ins w:id="115" w:author="Ruixin(vivo)" w:date="2022-06-14T18:23:00Z">
                          <w:rPr>
                            <w:rFonts w:ascii="Cambria Math" w:hAnsi="Cambria Math"/>
                            <w:i/>
                            <w:sz w:val="18"/>
                            <w:szCs w:val="18"/>
                          </w:rPr>
                        </w:ins>
                      </m:ctrlPr>
                    </m:fPr>
                    <m:num>
                      <m:r>
                        <w:ins w:id="116" w:author="Ruixin(vivo)" w:date="2022-06-14T18:23:00Z">
                          <w:rPr>
                            <w:rFonts w:ascii="Cambria Math" w:hAnsi="Cambria Math"/>
                            <w:sz w:val="18"/>
                            <w:szCs w:val="18"/>
                          </w:rPr>
                          <m:t>1</m:t>
                        </w:ins>
                      </m:r>
                    </m:num>
                    <m:den>
                      <m:sSup>
                        <m:sSupPr>
                          <m:ctrlPr>
                            <w:ins w:id="117" w:author="Ruixin(vivo)" w:date="2022-06-14T18:23:00Z">
                              <w:rPr>
                                <w:rFonts w:ascii="Cambria Math" w:hAnsi="Cambria Math"/>
                                <w:i/>
                                <w:sz w:val="18"/>
                                <w:szCs w:val="18"/>
                              </w:rPr>
                            </w:ins>
                          </m:ctrlPr>
                        </m:sSupPr>
                        <m:e>
                          <m:r>
                            <w:ins w:id="118" w:author="Ruixin(vivo)" w:date="2022-06-14T18:23:00Z">
                              <w:rPr>
                                <w:rFonts w:ascii="Cambria Math" w:hAnsi="Cambria Math"/>
                                <w:sz w:val="18"/>
                                <w:szCs w:val="18"/>
                              </w:rPr>
                              <m:t>10</m:t>
                            </w:ins>
                          </m:r>
                        </m:e>
                        <m:sup>
                          <m:f>
                            <m:fPr>
                              <m:ctrlPr>
                                <w:ins w:id="119" w:author="Ruixin(vivo)" w:date="2022-06-14T18:23:00Z">
                                  <w:rPr>
                                    <w:rFonts w:ascii="Cambria Math" w:hAnsi="Cambria Math"/>
                                    <w:i/>
                                    <w:sz w:val="18"/>
                                    <w:szCs w:val="18"/>
                                  </w:rPr>
                                </w:ins>
                              </m:ctrlPr>
                            </m:fPr>
                            <m:num>
                              <m:sSub>
                                <m:sSubPr>
                                  <m:ctrlPr>
                                    <w:ins w:id="120" w:author="Ruixin(vivo)" w:date="2022-06-14T18:32:00Z">
                                      <w:rPr>
                                        <w:rFonts w:ascii="Cambria Math" w:hAnsi="Cambria Math"/>
                                        <w:i/>
                                        <w:sz w:val="18"/>
                                        <w:szCs w:val="18"/>
                                      </w:rPr>
                                    </w:ins>
                                  </m:ctrlPr>
                                </m:sSubPr>
                                <m:e>
                                  <m:r>
                                    <w:ins w:id="121" w:author="Ruixin(vivo)" w:date="2022-06-14T18:32:00Z">
                                      <w:rPr>
                                        <w:rFonts w:ascii="Cambria Math" w:hAnsi="Cambria Math"/>
                                        <w:sz w:val="18"/>
                                        <w:szCs w:val="18"/>
                                      </w:rPr>
                                      <m:t>P</m:t>
                                    </w:ins>
                                  </m:r>
                                </m:e>
                                <m:sub>
                                  <m:r>
                                    <w:ins w:id="122" w:author="Ruixin(vivo)" w:date="2022-06-14T18:32:00Z">
                                      <w:rPr>
                                        <w:rFonts w:ascii="Cambria Math" w:hAnsi="Cambria Math"/>
                                        <w:sz w:val="18"/>
                                        <w:szCs w:val="18"/>
                                      </w:rPr>
                                      <m:t>left_high</m:t>
                                    </w:ins>
                                  </m:r>
                                </m:sub>
                              </m:sSub>
                            </m:num>
                            <m:den>
                              <m:r>
                                <w:ins w:id="123" w:author="Ruixin(vivo)" w:date="2022-06-14T18:23:00Z">
                                  <w:rPr>
                                    <w:rFonts w:ascii="Cambria Math" w:hAnsi="Cambria Math"/>
                                    <w:sz w:val="18"/>
                                    <w:szCs w:val="18"/>
                                  </w:rPr>
                                  <m:t>10</m:t>
                                </w:ins>
                              </m:r>
                            </m:den>
                          </m:f>
                        </m:sup>
                      </m:sSup>
                    </m:den>
                  </m:f>
                  <m:r>
                    <w:ins w:id="124" w:author="Ruixin(vivo)" w:date="2022-06-14T18:21:00Z">
                      <w:rPr>
                        <w:rFonts w:ascii="Cambria Math" w:hAnsi="Cambria Math"/>
                        <w:sz w:val="18"/>
                        <w:szCs w:val="18"/>
                      </w:rPr>
                      <m:t>+</m:t>
                    </w:ins>
                  </m:r>
                  <m:f>
                    <m:fPr>
                      <m:ctrlPr>
                        <w:ins w:id="125" w:author="Ruixin(vivo)" w:date="2022-06-14T18:23:00Z">
                          <w:rPr>
                            <w:rFonts w:ascii="Cambria Math" w:hAnsi="Cambria Math"/>
                            <w:i/>
                            <w:sz w:val="18"/>
                            <w:szCs w:val="18"/>
                          </w:rPr>
                        </w:ins>
                      </m:ctrlPr>
                    </m:fPr>
                    <m:num>
                      <m:r>
                        <w:ins w:id="126" w:author="Ruixin(vivo)" w:date="2022-06-14T18:23:00Z">
                          <w:rPr>
                            <w:rFonts w:ascii="Cambria Math" w:hAnsi="Cambria Math"/>
                            <w:sz w:val="18"/>
                            <w:szCs w:val="18"/>
                          </w:rPr>
                          <m:t>1</m:t>
                        </w:ins>
                      </m:r>
                    </m:num>
                    <m:den>
                      <m:sSup>
                        <m:sSupPr>
                          <m:ctrlPr>
                            <w:ins w:id="127" w:author="Ruixin(vivo)" w:date="2022-06-14T18:23:00Z">
                              <w:rPr>
                                <w:rFonts w:ascii="Cambria Math" w:hAnsi="Cambria Math"/>
                                <w:i/>
                                <w:sz w:val="18"/>
                                <w:szCs w:val="18"/>
                              </w:rPr>
                            </w:ins>
                          </m:ctrlPr>
                        </m:sSupPr>
                        <m:e>
                          <m:r>
                            <w:ins w:id="128" w:author="Ruixin(vivo)" w:date="2022-06-14T18:23:00Z">
                              <w:rPr>
                                <w:rFonts w:ascii="Cambria Math" w:hAnsi="Cambria Math"/>
                                <w:sz w:val="18"/>
                                <w:szCs w:val="18"/>
                              </w:rPr>
                              <m:t>10</m:t>
                            </w:ins>
                          </m:r>
                        </m:e>
                        <m:sup>
                          <m:f>
                            <m:fPr>
                              <m:ctrlPr>
                                <w:ins w:id="129" w:author="Ruixin(vivo)" w:date="2022-06-14T18:23:00Z">
                                  <w:rPr>
                                    <w:rFonts w:ascii="Cambria Math" w:hAnsi="Cambria Math"/>
                                    <w:i/>
                                    <w:sz w:val="18"/>
                                    <w:szCs w:val="18"/>
                                  </w:rPr>
                                </w:ins>
                              </m:ctrlPr>
                            </m:fPr>
                            <m:num>
                              <m:sSub>
                                <m:sSubPr>
                                  <m:ctrlPr>
                                    <w:ins w:id="130" w:author="Ruixin(vivo)" w:date="2022-06-14T18:33:00Z">
                                      <w:rPr>
                                        <w:rFonts w:ascii="Cambria Math" w:hAnsi="Cambria Math"/>
                                        <w:i/>
                                        <w:sz w:val="18"/>
                                        <w:szCs w:val="18"/>
                                      </w:rPr>
                                    </w:ins>
                                  </m:ctrlPr>
                                </m:sSubPr>
                                <m:e>
                                  <m:r>
                                    <w:ins w:id="131" w:author="Ruixin(vivo)" w:date="2022-06-14T18:33:00Z">
                                      <w:rPr>
                                        <w:rFonts w:ascii="Cambria Math" w:hAnsi="Cambria Math"/>
                                        <w:sz w:val="18"/>
                                        <w:szCs w:val="18"/>
                                      </w:rPr>
                                      <m:t>P</m:t>
                                    </w:ins>
                                  </m:r>
                                </m:e>
                                <m:sub>
                                  <m:r>
                                    <w:ins w:id="132" w:author="Ruixin(vivo)" w:date="2022-06-14T18:33:00Z">
                                      <w:rPr>
                                        <w:rFonts w:ascii="Cambria Math" w:hAnsi="Cambria Math"/>
                                        <w:sz w:val="18"/>
                                        <w:szCs w:val="18"/>
                                      </w:rPr>
                                      <m:t>right_low</m:t>
                                    </w:ins>
                                  </m:r>
                                </m:sub>
                              </m:sSub>
                            </m:num>
                            <m:den>
                              <m:r>
                                <w:ins w:id="133" w:author="Ruixin(vivo)" w:date="2022-06-14T18:23:00Z">
                                  <w:rPr>
                                    <w:rFonts w:ascii="Cambria Math" w:hAnsi="Cambria Math"/>
                                    <w:sz w:val="18"/>
                                    <w:szCs w:val="18"/>
                                  </w:rPr>
                                  <m:t>10</m:t>
                                </w:ins>
                              </m:r>
                            </m:den>
                          </m:f>
                        </m:sup>
                      </m:sSup>
                    </m:den>
                  </m:f>
                  <m:r>
                    <w:ins w:id="134" w:author="Ruixin(vivo)" w:date="2022-06-14T18:21:00Z">
                      <w:rPr>
                        <w:rFonts w:ascii="Cambria Math" w:hAnsi="Cambria Math"/>
                        <w:sz w:val="18"/>
                        <w:szCs w:val="18"/>
                      </w:rPr>
                      <m:t>+</m:t>
                    </w:ins>
                  </m:r>
                  <m:f>
                    <m:fPr>
                      <m:ctrlPr>
                        <w:ins w:id="135" w:author="Ruixin(vivo)" w:date="2022-06-14T18:21:00Z">
                          <w:rPr>
                            <w:rFonts w:ascii="Cambria Math" w:hAnsi="Cambria Math"/>
                            <w:i/>
                            <w:sz w:val="18"/>
                            <w:szCs w:val="18"/>
                          </w:rPr>
                        </w:ins>
                      </m:ctrlPr>
                    </m:fPr>
                    <m:num>
                      <m:r>
                        <w:ins w:id="136" w:author="Ruixin(vivo)" w:date="2022-06-14T18:21:00Z">
                          <w:rPr>
                            <w:rFonts w:ascii="Cambria Math" w:hAnsi="Cambria Math"/>
                            <w:sz w:val="18"/>
                            <w:szCs w:val="18"/>
                          </w:rPr>
                          <m:t>1</m:t>
                        </w:ins>
                      </m:r>
                    </m:num>
                    <m:den>
                      <m:sSup>
                        <m:sSupPr>
                          <m:ctrlPr>
                            <w:ins w:id="137" w:author="Ruixin(vivo)" w:date="2022-06-14T18:21:00Z">
                              <w:rPr>
                                <w:rFonts w:ascii="Cambria Math" w:hAnsi="Cambria Math"/>
                                <w:i/>
                                <w:sz w:val="18"/>
                                <w:szCs w:val="18"/>
                              </w:rPr>
                            </w:ins>
                          </m:ctrlPr>
                        </m:sSupPr>
                        <m:e>
                          <m:r>
                            <w:ins w:id="138" w:author="Ruixin(vivo)" w:date="2022-06-14T18:21:00Z">
                              <w:rPr>
                                <w:rFonts w:ascii="Cambria Math" w:hAnsi="Cambria Math"/>
                                <w:sz w:val="18"/>
                                <w:szCs w:val="18"/>
                              </w:rPr>
                              <m:t>10</m:t>
                            </w:ins>
                          </m:r>
                        </m:e>
                        <m:sup>
                          <m:f>
                            <m:fPr>
                              <m:ctrlPr>
                                <w:ins w:id="139" w:author="Ruixin(vivo)" w:date="2022-06-14T18:21:00Z">
                                  <w:rPr>
                                    <w:rFonts w:ascii="Cambria Math" w:hAnsi="Cambria Math"/>
                                    <w:i/>
                                    <w:sz w:val="18"/>
                                    <w:szCs w:val="18"/>
                                  </w:rPr>
                                </w:ins>
                              </m:ctrlPr>
                            </m:fPr>
                            <m:num>
                              <m:sSub>
                                <m:sSubPr>
                                  <m:ctrlPr>
                                    <w:ins w:id="140" w:author="Ruixin(vivo)" w:date="2022-06-14T18:33:00Z">
                                      <w:rPr>
                                        <w:rFonts w:ascii="Cambria Math" w:hAnsi="Cambria Math"/>
                                        <w:i/>
                                        <w:sz w:val="18"/>
                                        <w:szCs w:val="18"/>
                                      </w:rPr>
                                    </w:ins>
                                  </m:ctrlPr>
                                </m:sSubPr>
                                <m:e>
                                  <m:r>
                                    <w:ins w:id="141" w:author="Ruixin(vivo)" w:date="2022-06-14T18:33:00Z">
                                      <w:rPr>
                                        <w:rFonts w:ascii="Cambria Math" w:hAnsi="Cambria Math"/>
                                        <w:sz w:val="18"/>
                                        <w:szCs w:val="18"/>
                                      </w:rPr>
                                      <m:t>P</m:t>
                                    </w:ins>
                                  </m:r>
                                </m:e>
                                <m:sub>
                                  <m:r>
                                    <w:ins w:id="142" w:author="Ruixin(vivo)" w:date="2022-06-14T18:33:00Z">
                                      <w:rPr>
                                        <w:rFonts w:ascii="Cambria Math" w:hAnsi="Cambria Math"/>
                                        <w:sz w:val="18"/>
                                        <w:szCs w:val="18"/>
                                      </w:rPr>
                                      <m:t>right_mid</m:t>
                                    </w:ins>
                                  </m:r>
                                </m:sub>
                              </m:sSub>
                            </m:num>
                            <m:den>
                              <m:r>
                                <w:ins w:id="143" w:author="Ruixin(vivo)" w:date="2022-06-14T18:21:00Z">
                                  <w:rPr>
                                    <w:rFonts w:ascii="Cambria Math" w:hAnsi="Cambria Math"/>
                                    <w:sz w:val="18"/>
                                    <w:szCs w:val="18"/>
                                  </w:rPr>
                                  <m:t>10</m:t>
                                </w:ins>
                              </m:r>
                            </m:den>
                          </m:f>
                        </m:sup>
                      </m:sSup>
                    </m:den>
                  </m:f>
                  <m:r>
                    <w:ins w:id="144" w:author="Ruixin(vivo)" w:date="2022-06-14T18:19:00Z">
                      <w:rPr>
                        <w:rFonts w:ascii="Cambria Math" w:hAnsi="Cambria Math"/>
                        <w:sz w:val="18"/>
                        <w:szCs w:val="18"/>
                      </w:rPr>
                      <m:t>+</m:t>
                    </w:ins>
                  </m:r>
                  <m:f>
                    <m:fPr>
                      <m:ctrlPr>
                        <w:ins w:id="145" w:author="Ruixin(vivo)" w:date="2022-06-14T18:22:00Z">
                          <w:rPr>
                            <w:rFonts w:ascii="Cambria Math" w:hAnsi="Cambria Math"/>
                            <w:i/>
                            <w:sz w:val="18"/>
                            <w:szCs w:val="18"/>
                          </w:rPr>
                        </w:ins>
                      </m:ctrlPr>
                    </m:fPr>
                    <m:num>
                      <m:r>
                        <w:ins w:id="146" w:author="Ruixin(vivo)" w:date="2022-06-14T18:22:00Z">
                          <w:rPr>
                            <w:rFonts w:ascii="Cambria Math" w:hAnsi="Cambria Math"/>
                            <w:sz w:val="18"/>
                            <w:szCs w:val="18"/>
                          </w:rPr>
                          <m:t>1</m:t>
                        </w:ins>
                      </m:r>
                    </m:num>
                    <m:den>
                      <m:sSup>
                        <m:sSupPr>
                          <m:ctrlPr>
                            <w:ins w:id="147" w:author="Ruixin(vivo)" w:date="2022-06-14T18:22:00Z">
                              <w:rPr>
                                <w:rFonts w:ascii="Cambria Math" w:hAnsi="Cambria Math"/>
                                <w:i/>
                                <w:sz w:val="18"/>
                                <w:szCs w:val="18"/>
                              </w:rPr>
                            </w:ins>
                          </m:ctrlPr>
                        </m:sSupPr>
                        <m:e>
                          <m:r>
                            <w:ins w:id="148" w:author="Ruixin(vivo)" w:date="2022-06-14T18:22:00Z">
                              <w:rPr>
                                <w:rFonts w:ascii="Cambria Math" w:hAnsi="Cambria Math"/>
                                <w:sz w:val="18"/>
                                <w:szCs w:val="18"/>
                              </w:rPr>
                              <m:t>10</m:t>
                            </w:ins>
                          </m:r>
                        </m:e>
                        <m:sup>
                          <m:f>
                            <m:fPr>
                              <m:ctrlPr>
                                <w:ins w:id="149" w:author="Ruixin(vivo)" w:date="2022-06-14T18:22:00Z">
                                  <w:rPr>
                                    <w:rFonts w:ascii="Cambria Math" w:hAnsi="Cambria Math"/>
                                    <w:i/>
                                    <w:sz w:val="18"/>
                                    <w:szCs w:val="18"/>
                                  </w:rPr>
                                </w:ins>
                              </m:ctrlPr>
                            </m:fPr>
                            <m:num>
                              <m:sSub>
                                <m:sSubPr>
                                  <m:ctrlPr>
                                    <w:ins w:id="150" w:author="Ruixin(vivo)" w:date="2022-06-14T18:33:00Z">
                                      <w:rPr>
                                        <w:rFonts w:ascii="Cambria Math" w:hAnsi="Cambria Math"/>
                                        <w:i/>
                                        <w:sz w:val="18"/>
                                        <w:szCs w:val="18"/>
                                      </w:rPr>
                                    </w:ins>
                                  </m:ctrlPr>
                                </m:sSubPr>
                                <m:e>
                                  <m:r>
                                    <w:ins w:id="151" w:author="Ruixin(vivo)" w:date="2022-06-14T18:33:00Z">
                                      <w:rPr>
                                        <w:rFonts w:ascii="Cambria Math" w:hAnsi="Cambria Math"/>
                                        <w:sz w:val="18"/>
                                        <w:szCs w:val="18"/>
                                      </w:rPr>
                                      <m:t>P</m:t>
                                    </w:ins>
                                  </m:r>
                                </m:e>
                                <m:sub>
                                  <m:r>
                                    <w:ins w:id="152" w:author="Ruixin(vivo)" w:date="2022-06-14T18:33:00Z">
                                      <w:rPr>
                                        <w:rFonts w:ascii="Cambria Math" w:hAnsi="Cambria Math"/>
                                        <w:sz w:val="18"/>
                                        <w:szCs w:val="18"/>
                                      </w:rPr>
                                      <m:t>right_high</m:t>
                                    </w:ins>
                                  </m:r>
                                </m:sub>
                              </m:sSub>
                            </m:num>
                            <m:den>
                              <m:r>
                                <w:ins w:id="153" w:author="Ruixin(vivo)" w:date="2022-06-14T18:22:00Z">
                                  <w:rPr>
                                    <w:rFonts w:ascii="Cambria Math" w:hAnsi="Cambria Math"/>
                                    <w:sz w:val="18"/>
                                    <w:szCs w:val="18"/>
                                  </w:rPr>
                                  <m:t>10</m:t>
                                </w:ins>
                              </m:r>
                            </m:den>
                          </m:f>
                        </m:sup>
                      </m:sSup>
                    </m:den>
                  </m:f>
                  <m:r>
                    <w:ins w:id="154" w:author="Ruixin(vivo)" w:date="2022-06-14T18:23:00Z">
                      <w:rPr>
                        <w:rFonts w:ascii="Cambria Math" w:hAnsi="Cambria Math"/>
                        <w:sz w:val="18"/>
                        <w:szCs w:val="18"/>
                      </w:rPr>
                      <m:t>)</m:t>
                    </w:ins>
                  </m:r>
                </m:e>
              </m:d>
            </m:e>
          </m:func>
        </m:oMath>
      </m:oMathPara>
    </w:p>
    <w:p w:rsidR="00FE40F9" w:rsidRDefault="00FE40F9" w:rsidP="00FE40F9">
      <w:pPr>
        <w:rPr>
          <w:ins w:id="155" w:author="Ruixin(vivo)" w:date="2022-06-14T18:02:00Z"/>
        </w:rPr>
      </w:pPr>
      <w:ins w:id="156" w:author="Ruixin(vivo)" w:date="2022-06-14T18:02:00Z">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p>
    <w:p w:rsidR="00FE40F9" w:rsidRDefault="007A6041" w:rsidP="00FE40F9">
      <w:pPr>
        <w:pStyle w:val="4"/>
        <w:rPr>
          <w:ins w:id="157" w:author="Ruixin(vivo)" w:date="2022-06-14T18:02:00Z"/>
        </w:rPr>
      </w:pPr>
      <w:ins w:id="158" w:author="Ruixin(vivo)" w:date="2022-06-14T18:13:00Z">
        <w:r>
          <w:t>7</w:t>
        </w:r>
      </w:ins>
      <w:ins w:id="159" w:author="Ruixin(vivo)" w:date="2022-06-14T18:02:00Z">
        <w:r w:rsidR="00FE40F9">
          <w:t>.2.1.1</w:t>
        </w:r>
        <w:r w:rsidR="00FE40F9">
          <w:tab/>
          <w:t>Hand phantom browsing mode</w:t>
        </w:r>
      </w:ins>
    </w:p>
    <w:p w:rsidR="00FE40F9" w:rsidRDefault="00FE40F9" w:rsidP="00FE40F9">
      <w:pPr>
        <w:rPr>
          <w:ins w:id="160" w:author="Ruixin(vivo)" w:date="2022-06-14T18:02:00Z"/>
        </w:rPr>
      </w:pPr>
      <w:ins w:id="161" w:author="Ruixin(vivo)" w:date="2022-06-14T18:02:00Z">
        <w:r>
          <w:t xml:space="preserve">Hand phantom browsing mode positions are defined in Clause B.3.1. </w:t>
        </w:r>
      </w:ins>
    </w:p>
    <w:p w:rsidR="00FE40F9" w:rsidRDefault="007A6041" w:rsidP="00FE40F9">
      <w:pPr>
        <w:pStyle w:val="5"/>
        <w:rPr>
          <w:ins w:id="162" w:author="Ruixin(vivo)" w:date="2022-06-14T18:02:00Z"/>
        </w:rPr>
      </w:pPr>
      <w:ins w:id="163" w:author="Ruixin(vivo)" w:date="2022-06-14T18:13:00Z">
        <w:r>
          <w:t>7</w:t>
        </w:r>
      </w:ins>
      <w:ins w:id="164" w:author="Ruixin(vivo)" w:date="2022-06-14T18:02:00Z">
        <w:r w:rsidR="00FE40F9">
          <w:t>.2.1.1.1</w:t>
        </w:r>
        <w:r w:rsidR="00FE40F9">
          <w:tab/>
          <w:t>NR FR1</w:t>
        </w:r>
      </w:ins>
    </w:p>
    <w:p w:rsidR="00FE40F9" w:rsidRDefault="00FE40F9" w:rsidP="00FE40F9">
      <w:pPr>
        <w:rPr>
          <w:ins w:id="165" w:author="Ruixin(vivo)" w:date="2022-06-14T18:02:00Z"/>
        </w:rPr>
      </w:pPr>
      <w:ins w:id="166" w:author="Ruixin(vivo)" w:date="2022-06-14T18:02:00Z">
        <w:r>
          <w:t>Handheld UE TR</w:t>
        </w:r>
      </w:ins>
      <w:ins w:id="167" w:author="Ruixin(vivo)" w:date="2022-06-14T18:12:00Z">
        <w:r w:rsidR="007A6041">
          <w:t>S</w:t>
        </w:r>
      </w:ins>
      <w:ins w:id="168" w:author="Ruixin(vivo)" w:date="2022-06-14T18:02:00Z">
        <w:r>
          <w:t xml:space="preserve"> minimum performance requirement for NR FR1 bands in the hand phantom browsing position and the primary mechanical mode are defined in Tables </w:t>
        </w:r>
      </w:ins>
      <w:ins w:id="169" w:author="Ruixin(vivo)" w:date="2022-06-14T18:13:00Z">
        <w:r w:rsidR="007A6041">
          <w:t>7</w:t>
        </w:r>
      </w:ins>
      <w:ins w:id="170" w:author="Ruixin(vivo)" w:date="2022-06-14T18:02:00Z">
        <w:r>
          <w:t xml:space="preserve">.2.1.1.1-1 and </w:t>
        </w:r>
      </w:ins>
      <w:ins w:id="171" w:author="Ruixin(vivo)" w:date="2022-06-14T18:13:00Z">
        <w:r w:rsidR="007A6041">
          <w:t>7</w:t>
        </w:r>
      </w:ins>
      <w:ins w:id="172" w:author="Ruixin(vivo)" w:date="2022-06-14T18:02:00Z">
        <w:r>
          <w:t>.2.1.1.1-2.</w:t>
        </w:r>
      </w:ins>
    </w:p>
    <w:p w:rsidR="00FE40F9" w:rsidRDefault="00FE40F9" w:rsidP="00FE40F9">
      <w:pPr>
        <w:pStyle w:val="TH"/>
        <w:rPr>
          <w:ins w:id="173" w:author="Ruixin(vivo)" w:date="2022-06-14T18:02:00Z"/>
        </w:rPr>
      </w:pPr>
      <w:ins w:id="174" w:author="Ruixin(vivo)" w:date="2022-06-14T18:02:00Z">
        <w:r>
          <w:t xml:space="preserve">Table </w:t>
        </w:r>
      </w:ins>
      <w:ins w:id="175" w:author="Ruixin(vivo)" w:date="2022-06-14T18:13:00Z">
        <w:r w:rsidR="007A6041">
          <w:t>7</w:t>
        </w:r>
      </w:ins>
      <w:ins w:id="176" w:author="Ruixin(vivo)" w:date="2022-06-14T18:02:00Z">
        <w:r>
          <w:t>.2.1.1.1-1</w:t>
        </w:r>
        <w:r>
          <w:tab/>
          <w:t>Handheld PC3</w:t>
        </w:r>
      </w:ins>
      <w:ins w:id="177" w:author="Ruixin(vivo)" w:date="2022-07-29T16:54:00Z">
        <w:r w:rsidR="002F2A63">
          <w:t xml:space="preserve"> and PC2</w:t>
        </w:r>
      </w:ins>
      <w:ins w:id="178" w:author="Ruixin(vivo)" w:date="2022-06-14T18:02:00Z">
        <w:r>
          <w:t xml:space="preserve"> UE TR</w:t>
        </w:r>
      </w:ins>
      <w:ins w:id="179" w:author="Ruixin(vivo)" w:date="2022-06-14T18:13:00Z">
        <w:r w:rsidR="007A6041">
          <w:t>S</w:t>
        </w:r>
      </w:ins>
      <w:ins w:id="180" w:author="Ruixin(vivo)" w:date="2022-06-14T18:02:00Z">
        <w:r>
          <w:t xml:space="preserve"> minimum performance requirement for NR FR1 bands in the hand phantom browsing position and the primary mechanical mode</w:t>
        </w:r>
      </w:ins>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ins w:id="181"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182" w:author="Ruixin(vivo)" w:date="2022-06-14T18:02:00Z"/>
              </w:rPr>
            </w:pPr>
            <w:ins w:id="183" w:author="Ruixin(vivo)" w:date="2022-06-14T18:02: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184" w:author="Ruixin(vivo)" w:date="2022-06-14T18:02:00Z"/>
              </w:rPr>
            </w:pPr>
            <w:ins w:id="185" w:author="Ruixin(vivo)" w:date="2022-06-14T18:02:00Z">
              <w:r>
                <w:t>Power Class 3</w:t>
              </w:r>
            </w:ins>
            <w:ins w:id="186" w:author="Ruixin(vivo)" w:date="2022-07-29T16:58:00Z">
              <w:r w:rsidR="00BA47F5">
                <w:t xml:space="preserve"> and Power Class 2</w:t>
              </w:r>
            </w:ins>
          </w:p>
        </w:tc>
      </w:tr>
      <w:tr w:rsidR="00FE40F9" w:rsidTr="00613108">
        <w:trPr>
          <w:jc w:val="center"/>
          <w:ins w:id="187"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188" w:author="Ruixin(vivo)" w:date="2022-06-14T18:02:00Z"/>
              </w:rPr>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189" w:author="Ruixin(vivo)" w:date="2022-06-14T18:02:00Z"/>
              </w:rPr>
            </w:pPr>
            <w:ins w:id="190" w:author="Ruixin(vivo)" w:date="2022-06-14T18:02:00Z">
              <w:r>
                <w:t>Average TR</w:t>
              </w:r>
            </w:ins>
            <w:ins w:id="191" w:author="Ruixin(vivo)" w:date="2022-06-14T18:13:00Z">
              <w:r w:rsidR="007A6041">
                <w:t>S</w:t>
              </w:r>
            </w:ins>
            <w:ins w:id="192" w:author="Ruixin(vivo)" w:date="2022-06-14T18:02:00Z">
              <w:r>
                <w:t xml:space="preserve"> (dBm)</w:t>
              </w:r>
            </w:ins>
          </w:p>
        </w:tc>
      </w:tr>
      <w:tr w:rsidR="00FE40F9" w:rsidTr="00613108">
        <w:trPr>
          <w:jc w:val="center"/>
          <w:ins w:id="193"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194"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195" w:author="Ruixin(vivo)" w:date="2022-06-14T18:02:00Z"/>
                <w:b w:val="0"/>
              </w:rPr>
            </w:pPr>
            <w:ins w:id="196" w:author="Ruixin(vivo)" w:date="2022-06-14T18:02: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197" w:author="Ruixin(vivo)" w:date="2022-06-14T18:02:00Z"/>
                <w:b w:val="0"/>
              </w:rPr>
            </w:pPr>
            <w:ins w:id="198" w:author="Ruixin(vivo)" w:date="2022-06-14T18:02:00Z">
              <w:r w:rsidRPr="00B36608">
                <w:rPr>
                  <w:b w:val="0"/>
                </w:rPr>
                <w:t>UE width &gt; 72mm</w:t>
              </w:r>
            </w:ins>
          </w:p>
        </w:tc>
      </w:tr>
      <w:tr w:rsidR="00FE40F9" w:rsidTr="00613108">
        <w:trPr>
          <w:jc w:val="center"/>
          <w:ins w:id="199"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00" w:author="Ruixin(vivo)" w:date="2022-06-14T18:02:00Z"/>
              </w:rPr>
            </w:pPr>
            <w:ins w:id="201"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02"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03" w:author="Ruixin(vivo)" w:date="2022-06-14T18:02:00Z"/>
              </w:rPr>
            </w:pPr>
          </w:p>
        </w:tc>
      </w:tr>
      <w:tr w:rsidR="00FE40F9" w:rsidTr="00613108">
        <w:trPr>
          <w:jc w:val="center"/>
          <w:ins w:id="204"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05" w:author="Ruixin(vivo)" w:date="2022-06-14T18:02:00Z"/>
              </w:rPr>
            </w:pPr>
            <w:ins w:id="206"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07"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08" w:author="Ruixin(vivo)" w:date="2022-06-14T18:02:00Z"/>
              </w:rPr>
            </w:pPr>
          </w:p>
        </w:tc>
      </w:tr>
      <w:tr w:rsidR="00FE40F9" w:rsidTr="00613108">
        <w:trPr>
          <w:jc w:val="center"/>
          <w:ins w:id="209"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10" w:author="Ruixin(vivo)" w:date="2022-06-14T18:02:00Z"/>
              </w:rPr>
            </w:pPr>
            <w:ins w:id="211"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12"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13" w:author="Ruixin(vivo)" w:date="2022-06-14T18:02:00Z"/>
              </w:rPr>
            </w:pPr>
          </w:p>
        </w:tc>
      </w:tr>
      <w:tr w:rsidR="00FE40F9" w:rsidTr="00613108">
        <w:trPr>
          <w:jc w:val="center"/>
          <w:ins w:id="214"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15" w:author="Ruixin(vivo)" w:date="2022-06-14T18:02:00Z"/>
              </w:rPr>
            </w:pPr>
            <w:ins w:id="216"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17"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18" w:author="Ruixin(vivo)" w:date="2022-06-14T18:02:00Z"/>
              </w:rPr>
            </w:pPr>
          </w:p>
        </w:tc>
      </w:tr>
    </w:tbl>
    <w:p w:rsidR="00FE40F9" w:rsidRDefault="00FE40F9" w:rsidP="00FE40F9">
      <w:pPr>
        <w:rPr>
          <w:ins w:id="219" w:author="Ruixin(vivo)" w:date="2022-06-14T18:02:00Z"/>
        </w:rPr>
      </w:pPr>
    </w:p>
    <w:p w:rsidR="00FE40F9" w:rsidRDefault="007A6041" w:rsidP="00FE40F9">
      <w:pPr>
        <w:pStyle w:val="5"/>
        <w:rPr>
          <w:ins w:id="220" w:author="Ruixin(vivo)" w:date="2022-06-14T18:02:00Z"/>
        </w:rPr>
      </w:pPr>
      <w:ins w:id="221" w:author="Ruixin(vivo)" w:date="2022-06-14T18:13:00Z">
        <w:r>
          <w:t>7</w:t>
        </w:r>
      </w:ins>
      <w:ins w:id="222" w:author="Ruixin(vivo)" w:date="2022-06-14T18:02:00Z">
        <w:r w:rsidR="00FE40F9">
          <w:t>.2.1.1.2</w:t>
        </w:r>
        <w:r w:rsidR="00FE40F9">
          <w:tab/>
          <w:t>NR FR1 in EN-DC mode</w:t>
        </w:r>
      </w:ins>
    </w:p>
    <w:p w:rsidR="00FE40F9" w:rsidRDefault="00FE40F9" w:rsidP="00FE40F9">
      <w:pPr>
        <w:rPr>
          <w:ins w:id="223" w:author="Ruixin(vivo)" w:date="2022-06-14T18:02:00Z"/>
        </w:rPr>
      </w:pPr>
      <w:ins w:id="224" w:author="Ruixin(vivo)" w:date="2022-06-14T18:02:00Z">
        <w:r>
          <w:t>Handheld UE TR</w:t>
        </w:r>
      </w:ins>
      <w:ins w:id="225" w:author="Ruixin(vivo)" w:date="2022-06-14T18:13:00Z">
        <w:r w:rsidR="007A6041">
          <w:t>S</w:t>
        </w:r>
      </w:ins>
      <w:ins w:id="226" w:author="Ruixin(vivo)" w:date="2022-06-14T18:02:00Z">
        <w:r>
          <w:t xml:space="preserve"> minimum performance requirement for NR FR1 bands (in EN-DC mode) in the hand phantom browsing position and the primary mechanical mode are defined in Tables 6.2.1.1.2-1 and 6.2.1.1.2-2.</w:t>
        </w:r>
      </w:ins>
    </w:p>
    <w:p w:rsidR="00FE40F9" w:rsidRDefault="00FE40F9" w:rsidP="00FE40F9">
      <w:pPr>
        <w:pStyle w:val="TH"/>
        <w:rPr>
          <w:ins w:id="227" w:author="Ruixin(vivo)" w:date="2022-06-14T18:02:00Z"/>
        </w:rPr>
      </w:pPr>
      <w:ins w:id="228" w:author="Ruixin(vivo)" w:date="2022-06-14T18:02:00Z">
        <w:r>
          <w:lastRenderedPageBreak/>
          <w:t xml:space="preserve">Table </w:t>
        </w:r>
      </w:ins>
      <w:ins w:id="229" w:author="Ruixin(vivo)" w:date="2022-06-14T18:13:00Z">
        <w:r w:rsidR="007A6041">
          <w:t>7</w:t>
        </w:r>
      </w:ins>
      <w:ins w:id="230" w:author="Ruixin(vivo)" w:date="2022-06-14T18:02:00Z">
        <w:r>
          <w:t>.2.1.1.2-1</w:t>
        </w:r>
        <w:r>
          <w:tab/>
          <w:t xml:space="preserve">Handheld PC3 </w:t>
        </w:r>
      </w:ins>
      <w:ins w:id="231" w:author="Ruixin(vivo)" w:date="2022-07-29T16:54:00Z">
        <w:r w:rsidR="002F2A63">
          <w:t xml:space="preserve">and PC2 </w:t>
        </w:r>
      </w:ins>
      <w:ins w:id="232" w:author="Ruixin(vivo)" w:date="2022-06-14T18:02:00Z">
        <w:r>
          <w:t>UE TR</w:t>
        </w:r>
      </w:ins>
      <w:ins w:id="233" w:author="Ruixin(vivo)" w:date="2022-06-14T18:13:00Z">
        <w:r w:rsidR="007A6041">
          <w:t>S</w:t>
        </w:r>
      </w:ins>
      <w:ins w:id="234" w:author="Ruixin(vivo)" w:date="2022-06-14T18:02:00Z">
        <w:r>
          <w:t xml:space="preserve"> minimum performance requirement for NR FR1 bands (in EN-DC mode) in the hand phantom browsing position and the primary mechanical mode</w:t>
        </w:r>
      </w:ins>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ins w:id="235"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36" w:author="Ruixin(vivo)" w:date="2022-06-14T18:02:00Z"/>
              </w:rPr>
            </w:pPr>
            <w:ins w:id="237" w:author="Ruixin(vivo)" w:date="2022-06-14T18:02: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38" w:author="Ruixin(vivo)" w:date="2022-06-14T18:02:00Z"/>
              </w:rPr>
            </w:pPr>
            <w:ins w:id="239" w:author="Ruixin(vivo)" w:date="2022-06-14T18:02:00Z">
              <w:r>
                <w:t>Power Class 3</w:t>
              </w:r>
            </w:ins>
            <w:ins w:id="240" w:author="Ruixin(vivo)" w:date="2022-07-29T16:58:00Z">
              <w:r w:rsidR="00BA47F5">
                <w:t xml:space="preserve"> and Power Class 2</w:t>
              </w:r>
            </w:ins>
          </w:p>
        </w:tc>
      </w:tr>
      <w:tr w:rsidR="00FE40F9" w:rsidTr="00613108">
        <w:trPr>
          <w:jc w:val="center"/>
          <w:ins w:id="241"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242" w:author="Ruixin(vivo)" w:date="2022-06-14T18:02:00Z"/>
              </w:rPr>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43" w:author="Ruixin(vivo)" w:date="2022-06-14T18:02:00Z"/>
              </w:rPr>
            </w:pPr>
            <w:ins w:id="244" w:author="Ruixin(vivo)" w:date="2022-06-14T18:02:00Z">
              <w:r>
                <w:t>Average TR</w:t>
              </w:r>
            </w:ins>
            <w:ins w:id="245" w:author="Ruixin(vivo)" w:date="2022-06-20T17:23:00Z">
              <w:r w:rsidR="00D75AAD">
                <w:t>S</w:t>
              </w:r>
            </w:ins>
            <w:ins w:id="246" w:author="Ruixin(vivo)" w:date="2022-06-14T18:02:00Z">
              <w:r>
                <w:t xml:space="preserve"> (dBm)</w:t>
              </w:r>
            </w:ins>
          </w:p>
        </w:tc>
      </w:tr>
      <w:tr w:rsidR="00FE40F9" w:rsidTr="00613108">
        <w:trPr>
          <w:jc w:val="center"/>
          <w:ins w:id="247"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248"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249" w:author="Ruixin(vivo)" w:date="2022-06-14T18:02:00Z"/>
                <w:b w:val="0"/>
              </w:rPr>
            </w:pPr>
            <w:ins w:id="250" w:author="Ruixin(vivo)" w:date="2022-06-14T18:02: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251" w:author="Ruixin(vivo)" w:date="2022-06-14T18:02:00Z"/>
                <w:b w:val="0"/>
              </w:rPr>
            </w:pPr>
            <w:ins w:id="252" w:author="Ruixin(vivo)" w:date="2022-06-14T18:02:00Z">
              <w:r w:rsidRPr="00B36608">
                <w:rPr>
                  <w:b w:val="0"/>
                </w:rPr>
                <w:t>UE width &gt; 72mm</w:t>
              </w:r>
            </w:ins>
          </w:p>
        </w:tc>
      </w:tr>
      <w:tr w:rsidR="00FE40F9" w:rsidTr="00613108">
        <w:trPr>
          <w:jc w:val="center"/>
          <w:ins w:id="253"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54" w:author="Ruixin(vivo)" w:date="2022-06-14T18:02:00Z"/>
              </w:rPr>
            </w:pPr>
            <w:ins w:id="255"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56"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57" w:author="Ruixin(vivo)" w:date="2022-06-14T18:02:00Z"/>
              </w:rPr>
            </w:pPr>
          </w:p>
        </w:tc>
      </w:tr>
      <w:tr w:rsidR="00FE40F9" w:rsidTr="00613108">
        <w:trPr>
          <w:jc w:val="center"/>
          <w:ins w:id="258"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59" w:author="Ruixin(vivo)" w:date="2022-06-14T18:02:00Z"/>
              </w:rPr>
            </w:pPr>
            <w:ins w:id="260"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1"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2" w:author="Ruixin(vivo)" w:date="2022-06-14T18:02:00Z"/>
              </w:rPr>
            </w:pPr>
          </w:p>
        </w:tc>
      </w:tr>
      <w:tr w:rsidR="00FE40F9" w:rsidTr="00613108">
        <w:trPr>
          <w:jc w:val="center"/>
          <w:ins w:id="263"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64" w:author="Ruixin(vivo)" w:date="2022-06-14T18:02:00Z"/>
              </w:rPr>
            </w:pPr>
            <w:ins w:id="265"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6"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67" w:author="Ruixin(vivo)" w:date="2022-06-14T18:02:00Z"/>
              </w:rPr>
            </w:pPr>
          </w:p>
        </w:tc>
      </w:tr>
      <w:tr w:rsidR="00FE40F9" w:rsidTr="00613108">
        <w:trPr>
          <w:jc w:val="center"/>
          <w:ins w:id="268"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269" w:author="Ruixin(vivo)" w:date="2022-06-14T18:02:00Z"/>
              </w:rPr>
            </w:pPr>
            <w:ins w:id="270"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71"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272" w:author="Ruixin(vivo)" w:date="2022-06-14T18:02:00Z"/>
              </w:rPr>
            </w:pPr>
          </w:p>
        </w:tc>
      </w:tr>
    </w:tbl>
    <w:p w:rsidR="00FE40F9" w:rsidRDefault="00FE40F9" w:rsidP="00FE40F9">
      <w:pPr>
        <w:rPr>
          <w:ins w:id="273" w:author="Ruixin(vivo)" w:date="2022-06-14T18:02:00Z"/>
        </w:rPr>
      </w:pPr>
    </w:p>
    <w:p w:rsidR="00FE40F9" w:rsidRDefault="007A6041" w:rsidP="00FE40F9">
      <w:pPr>
        <w:pStyle w:val="4"/>
        <w:rPr>
          <w:ins w:id="274" w:author="Ruixin(vivo)" w:date="2022-06-14T18:02:00Z"/>
        </w:rPr>
      </w:pPr>
      <w:ins w:id="275" w:author="Ruixin(vivo)" w:date="2022-06-14T18:13:00Z">
        <w:r>
          <w:t>7</w:t>
        </w:r>
      </w:ins>
      <w:ins w:id="276" w:author="Ruixin(vivo)" w:date="2022-06-14T18:02:00Z">
        <w:r w:rsidR="00FE40F9">
          <w:t>.2.1.2</w:t>
        </w:r>
        <w:r w:rsidR="00FE40F9">
          <w:tab/>
          <w:t>Beside the head and hand phantom position</w:t>
        </w:r>
      </w:ins>
    </w:p>
    <w:p w:rsidR="00FE40F9" w:rsidRDefault="00FE40F9" w:rsidP="00FE40F9">
      <w:pPr>
        <w:rPr>
          <w:ins w:id="277" w:author="Ruixin(vivo)" w:date="2022-06-14T18:02:00Z"/>
        </w:rPr>
      </w:pPr>
      <w:ins w:id="278" w:author="Ruixin(vivo)" w:date="2022-06-14T18:02:00Z">
        <w:r>
          <w:t>Beside the head and hand phantom mode positions are defined in Clause B.3.2.</w:t>
        </w:r>
      </w:ins>
    </w:p>
    <w:p w:rsidR="00FE40F9" w:rsidRDefault="007A6041" w:rsidP="00FE40F9">
      <w:pPr>
        <w:pStyle w:val="5"/>
        <w:rPr>
          <w:ins w:id="279" w:author="Ruixin(vivo)" w:date="2022-06-14T18:02:00Z"/>
        </w:rPr>
      </w:pPr>
      <w:ins w:id="280" w:author="Ruixin(vivo)" w:date="2022-06-14T18:13:00Z">
        <w:r>
          <w:t>7</w:t>
        </w:r>
      </w:ins>
      <w:ins w:id="281" w:author="Ruixin(vivo)" w:date="2022-06-14T18:02:00Z">
        <w:r w:rsidR="00FE40F9">
          <w:t>.2.1.2.1</w:t>
        </w:r>
        <w:r w:rsidR="00FE40F9">
          <w:tab/>
          <w:t>NR FR1</w:t>
        </w:r>
      </w:ins>
    </w:p>
    <w:p w:rsidR="00FE40F9" w:rsidRDefault="00FE40F9" w:rsidP="00FE40F9">
      <w:pPr>
        <w:rPr>
          <w:ins w:id="282" w:author="Ruixin(vivo)" w:date="2022-06-14T18:02:00Z"/>
        </w:rPr>
      </w:pPr>
      <w:ins w:id="283" w:author="Ruixin(vivo)" w:date="2022-06-14T18:02:00Z">
        <w:r>
          <w:t xml:space="preserve">Handheld UE TRP minimum performance requirement for NR FR1 bands in the beside head and hand phantom position and the primary mechanical mode are defined in Tables </w:t>
        </w:r>
      </w:ins>
      <w:ins w:id="284" w:author="Ruixin(vivo)" w:date="2022-06-14T18:13:00Z">
        <w:r w:rsidR="007A6041">
          <w:t>7</w:t>
        </w:r>
      </w:ins>
      <w:ins w:id="285" w:author="Ruixin(vivo)" w:date="2022-06-14T18:02:00Z">
        <w:r>
          <w:t xml:space="preserve">.2.1.2.1-1 and </w:t>
        </w:r>
      </w:ins>
      <w:ins w:id="286" w:author="Ruixin(vivo)" w:date="2022-06-14T18:13:00Z">
        <w:r w:rsidR="007A6041">
          <w:t>7</w:t>
        </w:r>
      </w:ins>
      <w:ins w:id="287" w:author="Ruixin(vivo)" w:date="2022-06-14T18:02:00Z">
        <w:r>
          <w:t>.2.1.2.1-2.</w:t>
        </w:r>
      </w:ins>
    </w:p>
    <w:p w:rsidR="00FE40F9" w:rsidRDefault="00FE40F9" w:rsidP="00FE40F9">
      <w:pPr>
        <w:pStyle w:val="TH"/>
        <w:rPr>
          <w:ins w:id="288" w:author="Ruixin(vivo)" w:date="2022-06-14T18:02:00Z"/>
        </w:rPr>
      </w:pPr>
      <w:ins w:id="289" w:author="Ruixin(vivo)" w:date="2022-06-14T18:02:00Z">
        <w:r>
          <w:t xml:space="preserve">Table </w:t>
        </w:r>
      </w:ins>
      <w:ins w:id="290" w:author="Ruixin(vivo)" w:date="2022-06-14T18:13:00Z">
        <w:r w:rsidR="007A6041">
          <w:t>7</w:t>
        </w:r>
      </w:ins>
      <w:ins w:id="291" w:author="Ruixin(vivo)" w:date="2022-06-14T18:02:00Z">
        <w:r>
          <w:t>.2.1.2.1-1</w:t>
        </w:r>
        <w:r>
          <w:tab/>
          <w:t xml:space="preserve">Handheld PC3 </w:t>
        </w:r>
      </w:ins>
      <w:ins w:id="292" w:author="Ruixin(vivo)" w:date="2022-07-29T16:56:00Z">
        <w:r w:rsidR="002F2A63">
          <w:t xml:space="preserve">and PC2 </w:t>
        </w:r>
      </w:ins>
      <w:ins w:id="293" w:author="Ruixin(vivo)" w:date="2022-06-14T18:02:00Z">
        <w:r>
          <w:t>UE TR</w:t>
        </w:r>
      </w:ins>
      <w:ins w:id="294" w:author="Ruixin(vivo)" w:date="2022-06-14T18:14:00Z">
        <w:r w:rsidR="007A6041">
          <w:t>S</w:t>
        </w:r>
      </w:ins>
      <w:ins w:id="295" w:author="Ruixin(vivo)" w:date="2022-06-14T18:02:00Z">
        <w:r>
          <w:t xml:space="preserve"> minimum performance requirement for NR FR1 bands in the beside head and hand phantom position and the primary mechanical mode</w:t>
        </w:r>
      </w:ins>
    </w:p>
    <w:tbl>
      <w:tblPr>
        <w:tblStyle w:val="afc"/>
        <w:tblW w:w="0" w:type="auto"/>
        <w:jc w:val="center"/>
        <w:tblLook w:val="04A0" w:firstRow="1" w:lastRow="0" w:firstColumn="1" w:lastColumn="0" w:noHBand="0" w:noVBand="1"/>
      </w:tblPr>
      <w:tblGrid>
        <w:gridCol w:w="1930"/>
        <w:gridCol w:w="2062"/>
        <w:gridCol w:w="1871"/>
      </w:tblGrid>
      <w:tr w:rsidR="00FE40F9" w:rsidTr="00613108">
        <w:trPr>
          <w:jc w:val="center"/>
          <w:ins w:id="296"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97" w:author="Ruixin(vivo)" w:date="2022-06-14T18:02:00Z"/>
              </w:rPr>
            </w:pPr>
            <w:ins w:id="298" w:author="Ruixin(vivo)" w:date="2022-06-14T18:02: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299" w:author="Ruixin(vivo)" w:date="2022-06-14T18:02:00Z"/>
              </w:rPr>
            </w:pPr>
            <w:ins w:id="300" w:author="Ruixin(vivo)" w:date="2022-06-14T18:02:00Z">
              <w:r>
                <w:t>Power Class 3</w:t>
              </w:r>
            </w:ins>
            <w:ins w:id="301" w:author="Ruixin(vivo)" w:date="2022-07-29T16:57:00Z">
              <w:r w:rsidR="00BA47F5">
                <w:t xml:space="preserve"> and Power Class 2</w:t>
              </w:r>
            </w:ins>
          </w:p>
        </w:tc>
      </w:tr>
      <w:tr w:rsidR="00FE40F9" w:rsidTr="00613108">
        <w:trPr>
          <w:jc w:val="center"/>
          <w:ins w:id="302"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03" w:author="Ruixin(vivo)" w:date="2022-06-14T18:02:00Z"/>
              </w:rPr>
            </w:pPr>
          </w:p>
        </w:tc>
        <w:tc>
          <w:tcPr>
            <w:tcW w:w="3933"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04" w:author="Ruixin(vivo)" w:date="2022-06-14T18:02:00Z"/>
              </w:rPr>
            </w:pPr>
            <w:ins w:id="305" w:author="Ruixin(vivo)" w:date="2022-06-14T18:02:00Z">
              <w:r>
                <w:t>Average TR</w:t>
              </w:r>
            </w:ins>
            <w:ins w:id="306" w:author="Ruixin(vivo)" w:date="2022-06-14T18:14:00Z">
              <w:r w:rsidR="007A6041">
                <w:t>S</w:t>
              </w:r>
            </w:ins>
            <w:ins w:id="307" w:author="Ruixin(vivo)" w:date="2022-06-14T18:02:00Z">
              <w:r>
                <w:t xml:space="preserve"> (dBm)</w:t>
              </w:r>
            </w:ins>
          </w:p>
        </w:tc>
      </w:tr>
      <w:tr w:rsidR="00FE40F9" w:rsidTr="00613108">
        <w:trPr>
          <w:jc w:val="center"/>
          <w:ins w:id="308"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09"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10" w:author="Ruixin(vivo)" w:date="2022-06-14T18:02:00Z"/>
                <w:b w:val="0"/>
              </w:rPr>
            </w:pPr>
            <w:ins w:id="311" w:author="Ruixin(vivo)" w:date="2022-06-14T18:02: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12" w:author="Ruixin(vivo)" w:date="2022-06-14T18:02:00Z"/>
                <w:b w:val="0"/>
              </w:rPr>
            </w:pPr>
            <w:ins w:id="313" w:author="Ruixin(vivo)" w:date="2022-06-14T18:02:00Z">
              <w:r w:rsidRPr="00B36608">
                <w:rPr>
                  <w:b w:val="0"/>
                </w:rPr>
                <w:t>UE width &gt; 72mm</w:t>
              </w:r>
            </w:ins>
          </w:p>
        </w:tc>
      </w:tr>
      <w:tr w:rsidR="00FE40F9" w:rsidTr="00613108">
        <w:trPr>
          <w:jc w:val="center"/>
          <w:ins w:id="314"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15" w:author="Ruixin(vivo)" w:date="2022-06-14T18:02:00Z"/>
              </w:rPr>
            </w:pPr>
            <w:ins w:id="316"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17"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18" w:author="Ruixin(vivo)" w:date="2022-06-14T18:02:00Z"/>
              </w:rPr>
            </w:pPr>
          </w:p>
        </w:tc>
      </w:tr>
      <w:tr w:rsidR="00FE40F9" w:rsidTr="00613108">
        <w:trPr>
          <w:jc w:val="center"/>
          <w:ins w:id="319"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20" w:author="Ruixin(vivo)" w:date="2022-06-14T18:02:00Z"/>
              </w:rPr>
            </w:pPr>
            <w:ins w:id="321"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2"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3" w:author="Ruixin(vivo)" w:date="2022-06-14T18:02:00Z"/>
              </w:rPr>
            </w:pPr>
          </w:p>
        </w:tc>
      </w:tr>
      <w:tr w:rsidR="00FE40F9" w:rsidTr="00613108">
        <w:trPr>
          <w:jc w:val="center"/>
          <w:ins w:id="324"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25" w:author="Ruixin(vivo)" w:date="2022-06-14T18:02:00Z"/>
              </w:rPr>
            </w:pPr>
            <w:ins w:id="326"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7"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28" w:author="Ruixin(vivo)" w:date="2022-06-14T18:02:00Z"/>
              </w:rPr>
            </w:pPr>
          </w:p>
        </w:tc>
      </w:tr>
      <w:tr w:rsidR="00FE40F9" w:rsidTr="00613108">
        <w:trPr>
          <w:jc w:val="center"/>
          <w:ins w:id="329"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30" w:author="Ruixin(vivo)" w:date="2022-06-14T18:02:00Z"/>
              </w:rPr>
            </w:pPr>
            <w:ins w:id="331"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32" w:author="Ruixin(vivo)" w:date="2022-06-14T18:02:00Z"/>
              </w:rPr>
            </w:pPr>
          </w:p>
        </w:tc>
        <w:tc>
          <w:tcPr>
            <w:tcW w:w="1871"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33" w:author="Ruixin(vivo)" w:date="2022-06-14T18:02:00Z"/>
              </w:rPr>
            </w:pPr>
          </w:p>
        </w:tc>
      </w:tr>
    </w:tbl>
    <w:p w:rsidR="00FE40F9" w:rsidRDefault="00FE40F9" w:rsidP="00FE40F9">
      <w:pPr>
        <w:rPr>
          <w:ins w:id="334" w:author="Ruixin(vivo)" w:date="2022-06-14T18:02:00Z"/>
        </w:rPr>
      </w:pPr>
    </w:p>
    <w:p w:rsidR="00FE40F9" w:rsidRDefault="007A6041" w:rsidP="00FE40F9">
      <w:pPr>
        <w:pStyle w:val="5"/>
        <w:rPr>
          <w:ins w:id="335" w:author="Ruixin(vivo)" w:date="2022-06-14T18:02:00Z"/>
        </w:rPr>
      </w:pPr>
      <w:ins w:id="336" w:author="Ruixin(vivo)" w:date="2022-06-14T18:14:00Z">
        <w:r>
          <w:t>7</w:t>
        </w:r>
      </w:ins>
      <w:ins w:id="337" w:author="Ruixin(vivo)" w:date="2022-06-14T18:02:00Z">
        <w:r w:rsidR="00FE40F9">
          <w:t>.2.1.2.2</w:t>
        </w:r>
        <w:r w:rsidR="00FE40F9">
          <w:tab/>
          <w:t>NR FR1 in EN-DC mode</w:t>
        </w:r>
      </w:ins>
    </w:p>
    <w:p w:rsidR="00FE40F9" w:rsidRDefault="00FE40F9" w:rsidP="00FE40F9">
      <w:pPr>
        <w:rPr>
          <w:ins w:id="338" w:author="Ruixin(vivo)" w:date="2022-06-14T18:02:00Z"/>
        </w:rPr>
      </w:pPr>
      <w:ins w:id="339" w:author="Ruixin(vivo)" w:date="2022-06-14T18:02:00Z">
        <w:r>
          <w:t>Handheld UE TR</w:t>
        </w:r>
      </w:ins>
      <w:ins w:id="340" w:author="Ruixin(vivo)" w:date="2022-06-14T18:14:00Z">
        <w:r w:rsidR="007A6041">
          <w:t>S</w:t>
        </w:r>
      </w:ins>
      <w:ins w:id="341" w:author="Ruixin(vivo)" w:date="2022-06-14T18:02:00Z">
        <w:r>
          <w:t xml:space="preserve"> minimum performance requirement for NR FR1 bands (in EN-DC mode) in the beside head and hand phantom position and the primary mechanical mode are defined in Tables 6.2.1.2.2-1 and 6.2.1.2.2-2.</w:t>
        </w:r>
      </w:ins>
    </w:p>
    <w:p w:rsidR="00FE40F9" w:rsidRDefault="00FE40F9" w:rsidP="00FE40F9">
      <w:pPr>
        <w:pStyle w:val="TH"/>
        <w:rPr>
          <w:ins w:id="342" w:author="Ruixin(vivo)" w:date="2022-06-14T18:02:00Z"/>
        </w:rPr>
      </w:pPr>
      <w:ins w:id="343" w:author="Ruixin(vivo)" w:date="2022-06-14T18:02:00Z">
        <w:r>
          <w:t xml:space="preserve">Table </w:t>
        </w:r>
      </w:ins>
      <w:ins w:id="344" w:author="Ruixin(vivo)" w:date="2022-06-14T18:14:00Z">
        <w:r w:rsidR="007A6041">
          <w:t>7</w:t>
        </w:r>
      </w:ins>
      <w:ins w:id="345" w:author="Ruixin(vivo)" w:date="2022-06-14T18:02:00Z">
        <w:r>
          <w:t>.2.1.2.2-1</w:t>
        </w:r>
        <w:r>
          <w:tab/>
          <w:t>Handheld PC3</w:t>
        </w:r>
      </w:ins>
      <w:ins w:id="346" w:author="Ruixin(vivo)" w:date="2022-07-29T16:57:00Z">
        <w:r w:rsidR="002F2A63">
          <w:t xml:space="preserve"> and PC2</w:t>
        </w:r>
      </w:ins>
      <w:ins w:id="347" w:author="Ruixin(vivo)" w:date="2022-06-14T18:02:00Z">
        <w:r>
          <w:t xml:space="preserve"> UE TR</w:t>
        </w:r>
      </w:ins>
      <w:ins w:id="348" w:author="Ruixin(vivo)" w:date="2022-06-14T18:14:00Z">
        <w:r w:rsidR="007A6041">
          <w:t>S</w:t>
        </w:r>
      </w:ins>
      <w:ins w:id="349" w:author="Ruixin(vivo)" w:date="2022-06-14T18:02:00Z">
        <w:r>
          <w:t xml:space="preserve"> minimum performance requirement for NR FR1 bands (in EN-DC mode) in the beside head and hand phantom position and the primary mechanical mode</w:t>
        </w:r>
      </w:ins>
    </w:p>
    <w:tbl>
      <w:tblPr>
        <w:tblStyle w:val="afc"/>
        <w:tblW w:w="0" w:type="auto"/>
        <w:jc w:val="center"/>
        <w:tblLook w:val="04A0" w:firstRow="1" w:lastRow="0" w:firstColumn="1" w:lastColumn="0" w:noHBand="0" w:noVBand="1"/>
      </w:tblPr>
      <w:tblGrid>
        <w:gridCol w:w="1930"/>
        <w:gridCol w:w="2062"/>
        <w:gridCol w:w="1957"/>
      </w:tblGrid>
      <w:tr w:rsidR="00FE40F9" w:rsidTr="00613108">
        <w:trPr>
          <w:jc w:val="center"/>
          <w:ins w:id="350" w:author="Ruixin(vivo)" w:date="2022-06-14T18:02:00Z"/>
        </w:trPr>
        <w:tc>
          <w:tcPr>
            <w:tcW w:w="1930" w:type="dxa"/>
            <w:vMerge w:val="restart"/>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51" w:author="Ruixin(vivo)" w:date="2022-06-14T18:02:00Z"/>
              </w:rPr>
            </w:pPr>
            <w:ins w:id="352" w:author="Ruixin(vivo)" w:date="2022-06-14T18:02:00Z">
              <w:r>
                <w:t>NR Band</w:t>
              </w:r>
            </w:ins>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53" w:author="Ruixin(vivo)" w:date="2022-06-14T18:02:00Z"/>
              </w:rPr>
            </w:pPr>
            <w:ins w:id="354" w:author="Ruixin(vivo)" w:date="2022-06-14T18:02:00Z">
              <w:r>
                <w:t>Power Class 3</w:t>
              </w:r>
            </w:ins>
            <w:ins w:id="355" w:author="Ruixin(vivo)" w:date="2022-07-29T16:58:00Z">
              <w:r w:rsidR="00BA47F5">
                <w:t xml:space="preserve"> and Power Class 2</w:t>
              </w:r>
            </w:ins>
          </w:p>
        </w:tc>
      </w:tr>
      <w:tr w:rsidR="00FE40F9" w:rsidTr="00613108">
        <w:trPr>
          <w:jc w:val="center"/>
          <w:ins w:id="356"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57" w:author="Ruixin(vivo)" w:date="2022-06-14T18:02:00Z"/>
              </w:rPr>
            </w:pPr>
          </w:p>
        </w:tc>
        <w:tc>
          <w:tcPr>
            <w:tcW w:w="4019" w:type="dxa"/>
            <w:gridSpan w:val="2"/>
            <w:tcBorders>
              <w:top w:val="single" w:sz="4" w:space="0" w:color="auto"/>
              <w:left w:val="single" w:sz="4" w:space="0" w:color="auto"/>
              <w:bottom w:val="single" w:sz="4" w:space="0" w:color="auto"/>
              <w:right w:val="single" w:sz="4" w:space="0" w:color="auto"/>
            </w:tcBorders>
            <w:hideMark/>
          </w:tcPr>
          <w:p w:rsidR="00FE40F9" w:rsidRDefault="00FE40F9" w:rsidP="00613108">
            <w:pPr>
              <w:pStyle w:val="TAH"/>
              <w:rPr>
                <w:ins w:id="358" w:author="Ruixin(vivo)" w:date="2022-06-14T18:02:00Z"/>
              </w:rPr>
            </w:pPr>
            <w:ins w:id="359" w:author="Ruixin(vivo)" w:date="2022-06-14T18:02:00Z">
              <w:r>
                <w:t>Average TR</w:t>
              </w:r>
            </w:ins>
            <w:ins w:id="360" w:author="Ruixin(vivo)" w:date="2022-06-14T18:14:00Z">
              <w:r w:rsidR="007A6041">
                <w:t>S</w:t>
              </w:r>
            </w:ins>
            <w:ins w:id="361" w:author="Ruixin(vivo)" w:date="2022-06-14T18:02:00Z">
              <w:r>
                <w:t xml:space="preserve"> (dBm)</w:t>
              </w:r>
            </w:ins>
          </w:p>
        </w:tc>
      </w:tr>
      <w:tr w:rsidR="00FE40F9" w:rsidTr="00613108">
        <w:trPr>
          <w:jc w:val="center"/>
          <w:ins w:id="362" w:author="Ruixin(vivo)" w:date="2022-06-14T18:0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0F9" w:rsidRDefault="00FE40F9" w:rsidP="00613108">
            <w:pPr>
              <w:pStyle w:val="TAH"/>
              <w:rPr>
                <w:ins w:id="363" w:author="Ruixin(vivo)" w:date="2022-06-14T18:02:00Z"/>
              </w:rPr>
            </w:pPr>
          </w:p>
        </w:tc>
        <w:tc>
          <w:tcPr>
            <w:tcW w:w="2062"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64" w:author="Ruixin(vivo)" w:date="2022-06-14T18:02:00Z"/>
                <w:b w:val="0"/>
              </w:rPr>
            </w:pPr>
            <w:ins w:id="365" w:author="Ruixin(vivo)" w:date="2022-06-14T18:02:00Z">
              <w:r w:rsidRPr="00B36608">
                <w:rPr>
                  <w:b w:val="0"/>
                </w:rPr>
                <w:t>UE width ≤ 72mm</w:t>
              </w:r>
            </w:ins>
          </w:p>
        </w:tc>
        <w:tc>
          <w:tcPr>
            <w:tcW w:w="1957" w:type="dxa"/>
            <w:tcBorders>
              <w:top w:val="single" w:sz="4" w:space="0" w:color="auto"/>
              <w:left w:val="single" w:sz="4" w:space="0" w:color="auto"/>
              <w:bottom w:val="single" w:sz="4" w:space="0" w:color="auto"/>
              <w:right w:val="single" w:sz="4" w:space="0" w:color="auto"/>
            </w:tcBorders>
            <w:hideMark/>
          </w:tcPr>
          <w:p w:rsidR="00FE40F9" w:rsidRPr="00B36608" w:rsidRDefault="00FE40F9" w:rsidP="00613108">
            <w:pPr>
              <w:pStyle w:val="TAH"/>
              <w:rPr>
                <w:ins w:id="366" w:author="Ruixin(vivo)" w:date="2022-06-14T18:02:00Z"/>
                <w:b w:val="0"/>
              </w:rPr>
            </w:pPr>
            <w:ins w:id="367" w:author="Ruixin(vivo)" w:date="2022-06-14T18:02:00Z">
              <w:r w:rsidRPr="00B36608">
                <w:rPr>
                  <w:b w:val="0"/>
                </w:rPr>
                <w:t>UE width &gt; 72mm</w:t>
              </w:r>
            </w:ins>
          </w:p>
        </w:tc>
      </w:tr>
      <w:tr w:rsidR="00FE40F9" w:rsidTr="00613108">
        <w:trPr>
          <w:jc w:val="center"/>
          <w:ins w:id="368"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69" w:author="Ruixin(vivo)" w:date="2022-06-14T18:02:00Z"/>
              </w:rPr>
            </w:pPr>
            <w:ins w:id="370" w:author="Ruixin(vivo)" w:date="2022-06-14T18:02:00Z">
              <w:r>
                <w:t>n28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71"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72" w:author="Ruixin(vivo)" w:date="2022-06-14T18:02:00Z"/>
              </w:rPr>
            </w:pPr>
          </w:p>
        </w:tc>
      </w:tr>
      <w:tr w:rsidR="00FE40F9" w:rsidTr="00613108">
        <w:trPr>
          <w:jc w:val="center"/>
          <w:ins w:id="373"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74" w:author="Ruixin(vivo)" w:date="2022-06-14T18:02:00Z"/>
              </w:rPr>
            </w:pPr>
            <w:ins w:id="375" w:author="Ruixin(vivo)" w:date="2022-06-14T18:02:00Z">
              <w:r>
                <w:t>n41</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76"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77" w:author="Ruixin(vivo)" w:date="2022-06-14T18:02:00Z"/>
              </w:rPr>
            </w:pPr>
          </w:p>
        </w:tc>
      </w:tr>
      <w:tr w:rsidR="00FE40F9" w:rsidTr="00613108">
        <w:trPr>
          <w:jc w:val="center"/>
          <w:ins w:id="378"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79" w:author="Ruixin(vivo)" w:date="2022-06-14T18:02:00Z"/>
              </w:rPr>
            </w:pPr>
            <w:ins w:id="380" w:author="Ruixin(vivo)" w:date="2022-06-14T18:02:00Z">
              <w:r>
                <w:t>n78</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1"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2" w:author="Ruixin(vivo)" w:date="2022-06-14T18:02:00Z"/>
              </w:rPr>
            </w:pPr>
          </w:p>
        </w:tc>
      </w:tr>
      <w:tr w:rsidR="00FE40F9" w:rsidTr="00613108">
        <w:trPr>
          <w:jc w:val="center"/>
          <w:ins w:id="383" w:author="Ruixin(vivo)" w:date="2022-06-14T18:02:00Z"/>
        </w:trPr>
        <w:tc>
          <w:tcPr>
            <w:tcW w:w="1930" w:type="dxa"/>
            <w:tcBorders>
              <w:top w:val="single" w:sz="4" w:space="0" w:color="auto"/>
              <w:left w:val="single" w:sz="4" w:space="0" w:color="auto"/>
              <w:bottom w:val="single" w:sz="4" w:space="0" w:color="auto"/>
              <w:right w:val="single" w:sz="4" w:space="0" w:color="auto"/>
            </w:tcBorders>
            <w:hideMark/>
          </w:tcPr>
          <w:p w:rsidR="00FE40F9" w:rsidRDefault="00FE40F9" w:rsidP="00613108">
            <w:pPr>
              <w:pStyle w:val="TAC"/>
              <w:rPr>
                <w:ins w:id="384" w:author="Ruixin(vivo)" w:date="2022-06-14T18:02:00Z"/>
              </w:rPr>
            </w:pPr>
            <w:ins w:id="385" w:author="Ruixin(vivo)" w:date="2022-06-14T18:02:00Z">
              <w:r>
                <w:t>n79</w:t>
              </w:r>
            </w:ins>
          </w:p>
        </w:tc>
        <w:tc>
          <w:tcPr>
            <w:tcW w:w="2062"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6" w:author="Ruixin(vivo)" w:date="2022-06-14T18:02:00Z"/>
              </w:rPr>
            </w:pPr>
          </w:p>
        </w:tc>
        <w:tc>
          <w:tcPr>
            <w:tcW w:w="1957" w:type="dxa"/>
            <w:tcBorders>
              <w:top w:val="single" w:sz="4" w:space="0" w:color="auto"/>
              <w:left w:val="single" w:sz="4" w:space="0" w:color="auto"/>
              <w:bottom w:val="single" w:sz="4" w:space="0" w:color="auto"/>
              <w:right w:val="single" w:sz="4" w:space="0" w:color="auto"/>
            </w:tcBorders>
          </w:tcPr>
          <w:p w:rsidR="00FE40F9" w:rsidRDefault="00FE40F9" w:rsidP="00613108">
            <w:pPr>
              <w:pStyle w:val="TAC"/>
              <w:rPr>
                <w:ins w:id="387" w:author="Ruixin(vivo)" w:date="2022-06-14T18:02:00Z"/>
              </w:rPr>
            </w:pPr>
          </w:p>
        </w:tc>
      </w:tr>
    </w:tbl>
    <w:p w:rsidR="00FE40F9" w:rsidRDefault="00FE40F9" w:rsidP="00FE40F9">
      <w:pPr>
        <w:rPr>
          <w:ins w:id="388" w:author="Ruixin(vivo)" w:date="2022-06-14T18:02:00Z"/>
        </w:rPr>
      </w:pPr>
    </w:p>
    <w:p w:rsidR="00FE40F9" w:rsidDel="002F2A63" w:rsidRDefault="00FE40F9" w:rsidP="00FD159B">
      <w:pPr>
        <w:pStyle w:val="Guidance"/>
        <w:rPr>
          <w:del w:id="389" w:author="Ruixin(vivo)" w:date="2022-07-29T16:57:00Z"/>
        </w:rPr>
      </w:pPr>
    </w:p>
    <w:p w:rsidR="003401B2" w:rsidRPr="003401B2" w:rsidDel="002F2A63" w:rsidRDefault="003401B2" w:rsidP="002E7AFC">
      <w:pPr>
        <w:rPr>
          <w:del w:id="390" w:author="Ruixin(vivo)" w:date="2022-07-29T16:57:00Z"/>
          <w:b/>
          <w:color w:val="FF0000"/>
          <w:sz w:val="28"/>
          <w:szCs w:val="28"/>
          <w:lang w:val="en-US"/>
        </w:rPr>
      </w:pPr>
    </w:p>
    <w:p w:rsidR="003401B2" w:rsidRPr="00B70380" w:rsidRDefault="003401B2" w:rsidP="002E7AFC">
      <w:pPr>
        <w:rPr>
          <w:b/>
          <w:color w:val="FF0000"/>
          <w:sz w:val="28"/>
          <w:szCs w:val="28"/>
        </w:rPr>
      </w:pPr>
    </w:p>
    <w:p w:rsidR="002E7AFC" w:rsidRDefault="002E7AFC" w:rsidP="002E7AFC">
      <w:pPr>
        <w:rPr>
          <w:b/>
          <w:color w:val="FF0000"/>
          <w:sz w:val="28"/>
          <w:szCs w:val="28"/>
        </w:rPr>
      </w:pPr>
      <w:r w:rsidRPr="00B70380">
        <w:rPr>
          <w:b/>
          <w:color w:val="FF0000"/>
          <w:sz w:val="28"/>
          <w:szCs w:val="28"/>
        </w:rPr>
        <w:t xml:space="preserve">--------------End of text proposal </w:t>
      </w:r>
      <w:r w:rsidR="00FD159B">
        <w:rPr>
          <w:b/>
          <w:color w:val="FF0000"/>
          <w:sz w:val="28"/>
          <w:szCs w:val="28"/>
        </w:rPr>
        <w:t>1</w:t>
      </w:r>
      <w:r w:rsidRPr="00B70380">
        <w:rPr>
          <w:b/>
          <w:color w:val="FF0000"/>
          <w:sz w:val="28"/>
          <w:szCs w:val="28"/>
        </w:rPr>
        <w:t>-------------</w:t>
      </w:r>
    </w:p>
    <w:p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B4B" w:rsidRDefault="001B6B4B">
      <w:r>
        <w:separator/>
      </w:r>
    </w:p>
  </w:endnote>
  <w:endnote w:type="continuationSeparator" w:id="0">
    <w:p w:rsidR="001B6B4B" w:rsidRDefault="001B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B4B" w:rsidRDefault="001B6B4B">
      <w:r>
        <w:separator/>
      </w:r>
    </w:p>
  </w:footnote>
  <w:footnote w:type="continuationSeparator" w:id="0">
    <w:p w:rsidR="001B6B4B" w:rsidRDefault="001B6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AF0"/>
    <w:rsid w:val="0004072F"/>
    <w:rsid w:val="00045BD9"/>
    <w:rsid w:val="0004650C"/>
    <w:rsid w:val="0004678D"/>
    <w:rsid w:val="000502B5"/>
    <w:rsid w:val="00052578"/>
    <w:rsid w:val="0005430C"/>
    <w:rsid w:val="0005509D"/>
    <w:rsid w:val="00055183"/>
    <w:rsid w:val="00055873"/>
    <w:rsid w:val="00056107"/>
    <w:rsid w:val="00056560"/>
    <w:rsid w:val="00057137"/>
    <w:rsid w:val="0005725C"/>
    <w:rsid w:val="000576F8"/>
    <w:rsid w:val="00060185"/>
    <w:rsid w:val="000639AE"/>
    <w:rsid w:val="00064500"/>
    <w:rsid w:val="00070103"/>
    <w:rsid w:val="000737CC"/>
    <w:rsid w:val="00073BD9"/>
    <w:rsid w:val="00077333"/>
    <w:rsid w:val="00077BCC"/>
    <w:rsid w:val="00080CDE"/>
    <w:rsid w:val="000810D6"/>
    <w:rsid w:val="000824F4"/>
    <w:rsid w:val="000825DC"/>
    <w:rsid w:val="00082CF4"/>
    <w:rsid w:val="00083540"/>
    <w:rsid w:val="00084D30"/>
    <w:rsid w:val="000851F9"/>
    <w:rsid w:val="000852AB"/>
    <w:rsid w:val="0008614B"/>
    <w:rsid w:val="000876CE"/>
    <w:rsid w:val="000923BD"/>
    <w:rsid w:val="00093E7E"/>
    <w:rsid w:val="00095C5B"/>
    <w:rsid w:val="00096EE4"/>
    <w:rsid w:val="000A12C7"/>
    <w:rsid w:val="000A6E01"/>
    <w:rsid w:val="000B0213"/>
    <w:rsid w:val="000B36F2"/>
    <w:rsid w:val="000B579B"/>
    <w:rsid w:val="000B7874"/>
    <w:rsid w:val="000C1731"/>
    <w:rsid w:val="000C1EE2"/>
    <w:rsid w:val="000C2440"/>
    <w:rsid w:val="000C296D"/>
    <w:rsid w:val="000C3463"/>
    <w:rsid w:val="000C4B79"/>
    <w:rsid w:val="000C4D22"/>
    <w:rsid w:val="000C640F"/>
    <w:rsid w:val="000C7251"/>
    <w:rsid w:val="000D39C6"/>
    <w:rsid w:val="000D6B69"/>
    <w:rsid w:val="000D6CFC"/>
    <w:rsid w:val="000D7B93"/>
    <w:rsid w:val="000D7D6A"/>
    <w:rsid w:val="000E080B"/>
    <w:rsid w:val="000E19F8"/>
    <w:rsid w:val="000E2607"/>
    <w:rsid w:val="000F237A"/>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522D"/>
    <w:rsid w:val="00157460"/>
    <w:rsid w:val="00163CEC"/>
    <w:rsid w:val="001640DA"/>
    <w:rsid w:val="001643A4"/>
    <w:rsid w:val="00167068"/>
    <w:rsid w:val="001676F8"/>
    <w:rsid w:val="0017013F"/>
    <w:rsid w:val="00170EDE"/>
    <w:rsid w:val="0017300C"/>
    <w:rsid w:val="00173D4A"/>
    <w:rsid w:val="0017499D"/>
    <w:rsid w:val="001749CC"/>
    <w:rsid w:val="00174A15"/>
    <w:rsid w:val="00176C93"/>
    <w:rsid w:val="001807A6"/>
    <w:rsid w:val="001841F0"/>
    <w:rsid w:val="00186B3D"/>
    <w:rsid w:val="00187885"/>
    <w:rsid w:val="00191454"/>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24D2"/>
    <w:rsid w:val="001B3C83"/>
    <w:rsid w:val="001B6A72"/>
    <w:rsid w:val="001B6B4B"/>
    <w:rsid w:val="001C00AA"/>
    <w:rsid w:val="001C14C3"/>
    <w:rsid w:val="001C15C4"/>
    <w:rsid w:val="001C2E72"/>
    <w:rsid w:val="001C38AD"/>
    <w:rsid w:val="001C3A35"/>
    <w:rsid w:val="001C42D6"/>
    <w:rsid w:val="001C493B"/>
    <w:rsid w:val="001D0F71"/>
    <w:rsid w:val="001D3EA2"/>
    <w:rsid w:val="001D576E"/>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1023"/>
    <w:rsid w:val="0020314E"/>
    <w:rsid w:val="00204603"/>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544A"/>
    <w:rsid w:val="00287895"/>
    <w:rsid w:val="0029376A"/>
    <w:rsid w:val="002959A7"/>
    <w:rsid w:val="00296B9F"/>
    <w:rsid w:val="002A3662"/>
    <w:rsid w:val="002A391F"/>
    <w:rsid w:val="002A4435"/>
    <w:rsid w:val="002A4686"/>
    <w:rsid w:val="002A4C8C"/>
    <w:rsid w:val="002A60D2"/>
    <w:rsid w:val="002A7D5A"/>
    <w:rsid w:val="002B011F"/>
    <w:rsid w:val="002B163D"/>
    <w:rsid w:val="002B17FD"/>
    <w:rsid w:val="002B4D62"/>
    <w:rsid w:val="002B6D34"/>
    <w:rsid w:val="002B74B4"/>
    <w:rsid w:val="002C1156"/>
    <w:rsid w:val="002C1623"/>
    <w:rsid w:val="002C1E1B"/>
    <w:rsid w:val="002C4478"/>
    <w:rsid w:val="002C4852"/>
    <w:rsid w:val="002C527C"/>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2A63"/>
    <w:rsid w:val="002F4093"/>
    <w:rsid w:val="002F4E96"/>
    <w:rsid w:val="002F4F06"/>
    <w:rsid w:val="002F53CE"/>
    <w:rsid w:val="002F5A76"/>
    <w:rsid w:val="002F5FAD"/>
    <w:rsid w:val="002F78ED"/>
    <w:rsid w:val="002F7A46"/>
    <w:rsid w:val="003001D3"/>
    <w:rsid w:val="00305FF2"/>
    <w:rsid w:val="00307D2C"/>
    <w:rsid w:val="003103DA"/>
    <w:rsid w:val="003104DA"/>
    <w:rsid w:val="00313CB3"/>
    <w:rsid w:val="00314FB2"/>
    <w:rsid w:val="00315C53"/>
    <w:rsid w:val="0032365D"/>
    <w:rsid w:val="00326CFF"/>
    <w:rsid w:val="00332820"/>
    <w:rsid w:val="00332E15"/>
    <w:rsid w:val="003340C5"/>
    <w:rsid w:val="00335833"/>
    <w:rsid w:val="003401B2"/>
    <w:rsid w:val="003438AE"/>
    <w:rsid w:val="00344657"/>
    <w:rsid w:val="003450DD"/>
    <w:rsid w:val="00346E46"/>
    <w:rsid w:val="00350D51"/>
    <w:rsid w:val="00352B83"/>
    <w:rsid w:val="00353E42"/>
    <w:rsid w:val="00356B7F"/>
    <w:rsid w:val="00357F82"/>
    <w:rsid w:val="003631E4"/>
    <w:rsid w:val="003663ED"/>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1EA6"/>
    <w:rsid w:val="003E300F"/>
    <w:rsid w:val="003E31EA"/>
    <w:rsid w:val="003E371D"/>
    <w:rsid w:val="003E39F0"/>
    <w:rsid w:val="003F12E6"/>
    <w:rsid w:val="003F1AEA"/>
    <w:rsid w:val="003F2231"/>
    <w:rsid w:val="003F4287"/>
    <w:rsid w:val="003F5FC4"/>
    <w:rsid w:val="004006F6"/>
    <w:rsid w:val="0040097C"/>
    <w:rsid w:val="0040139E"/>
    <w:rsid w:val="00403115"/>
    <w:rsid w:val="00403911"/>
    <w:rsid w:val="004053E6"/>
    <w:rsid w:val="00406B7B"/>
    <w:rsid w:val="00407A23"/>
    <w:rsid w:val="00411958"/>
    <w:rsid w:val="004133FA"/>
    <w:rsid w:val="00413C6C"/>
    <w:rsid w:val="0041477A"/>
    <w:rsid w:val="004158D4"/>
    <w:rsid w:val="00417068"/>
    <w:rsid w:val="004170C0"/>
    <w:rsid w:val="00417A4F"/>
    <w:rsid w:val="004204F4"/>
    <w:rsid w:val="004209F2"/>
    <w:rsid w:val="00420AD5"/>
    <w:rsid w:val="00420F48"/>
    <w:rsid w:val="0042109A"/>
    <w:rsid w:val="004224D4"/>
    <w:rsid w:val="004255A3"/>
    <w:rsid w:val="00426356"/>
    <w:rsid w:val="00426BCC"/>
    <w:rsid w:val="00427B4E"/>
    <w:rsid w:val="00431287"/>
    <w:rsid w:val="0043363B"/>
    <w:rsid w:val="0043520B"/>
    <w:rsid w:val="0043536E"/>
    <w:rsid w:val="00435BE8"/>
    <w:rsid w:val="004369CC"/>
    <w:rsid w:val="00441298"/>
    <w:rsid w:val="004433C5"/>
    <w:rsid w:val="00444225"/>
    <w:rsid w:val="0044741F"/>
    <w:rsid w:val="004515BB"/>
    <w:rsid w:val="00452191"/>
    <w:rsid w:val="004529B4"/>
    <w:rsid w:val="00453919"/>
    <w:rsid w:val="0045541C"/>
    <w:rsid w:val="0046266D"/>
    <w:rsid w:val="004637D0"/>
    <w:rsid w:val="00463E53"/>
    <w:rsid w:val="004668D9"/>
    <w:rsid w:val="0046714B"/>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A5A5E"/>
    <w:rsid w:val="004B1313"/>
    <w:rsid w:val="004B1C7E"/>
    <w:rsid w:val="004B3C6B"/>
    <w:rsid w:val="004B576A"/>
    <w:rsid w:val="004B626F"/>
    <w:rsid w:val="004C07A9"/>
    <w:rsid w:val="004C1583"/>
    <w:rsid w:val="004C5F71"/>
    <w:rsid w:val="004C7C0E"/>
    <w:rsid w:val="004D0FD5"/>
    <w:rsid w:val="004D667E"/>
    <w:rsid w:val="004D7FD0"/>
    <w:rsid w:val="004E1F7A"/>
    <w:rsid w:val="004E288F"/>
    <w:rsid w:val="004E2B50"/>
    <w:rsid w:val="004E3459"/>
    <w:rsid w:val="004E369C"/>
    <w:rsid w:val="004E39D1"/>
    <w:rsid w:val="004E6366"/>
    <w:rsid w:val="004E7F39"/>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A51"/>
    <w:rsid w:val="00553E81"/>
    <w:rsid w:val="00554653"/>
    <w:rsid w:val="00554A16"/>
    <w:rsid w:val="005550DD"/>
    <w:rsid w:val="00555115"/>
    <w:rsid w:val="00560261"/>
    <w:rsid w:val="0056423E"/>
    <w:rsid w:val="00566838"/>
    <w:rsid w:val="005703FF"/>
    <w:rsid w:val="005715F3"/>
    <w:rsid w:val="0057304A"/>
    <w:rsid w:val="00576A55"/>
    <w:rsid w:val="00576FC5"/>
    <w:rsid w:val="005772B4"/>
    <w:rsid w:val="00577455"/>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1B6F"/>
    <w:rsid w:val="005D50E1"/>
    <w:rsid w:val="005D634F"/>
    <w:rsid w:val="005D65B0"/>
    <w:rsid w:val="005D77C2"/>
    <w:rsid w:val="005E12CD"/>
    <w:rsid w:val="005E3D63"/>
    <w:rsid w:val="005E4E0E"/>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CD9"/>
    <w:rsid w:val="00612745"/>
    <w:rsid w:val="00613108"/>
    <w:rsid w:val="006135BB"/>
    <w:rsid w:val="00614589"/>
    <w:rsid w:val="006210C4"/>
    <w:rsid w:val="00622B32"/>
    <w:rsid w:val="00624D03"/>
    <w:rsid w:val="00632FD7"/>
    <w:rsid w:val="006376B5"/>
    <w:rsid w:val="00637E35"/>
    <w:rsid w:val="006406AD"/>
    <w:rsid w:val="00641F16"/>
    <w:rsid w:val="0064430B"/>
    <w:rsid w:val="00645857"/>
    <w:rsid w:val="00646103"/>
    <w:rsid w:val="00646C0A"/>
    <w:rsid w:val="00647132"/>
    <w:rsid w:val="00651922"/>
    <w:rsid w:val="00651944"/>
    <w:rsid w:val="00651C2B"/>
    <w:rsid w:val="00651F87"/>
    <w:rsid w:val="006537BF"/>
    <w:rsid w:val="00653DF0"/>
    <w:rsid w:val="006542D4"/>
    <w:rsid w:val="00654D11"/>
    <w:rsid w:val="006624BB"/>
    <w:rsid w:val="00662FCE"/>
    <w:rsid w:val="00663C47"/>
    <w:rsid w:val="0067117B"/>
    <w:rsid w:val="00675931"/>
    <w:rsid w:val="00677992"/>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0F4F"/>
    <w:rsid w:val="006B15A7"/>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E49F7"/>
    <w:rsid w:val="006E62F7"/>
    <w:rsid w:val="006F0D5F"/>
    <w:rsid w:val="006F1DCF"/>
    <w:rsid w:val="006F1F3C"/>
    <w:rsid w:val="006F2F10"/>
    <w:rsid w:val="006F3EBF"/>
    <w:rsid w:val="006F5431"/>
    <w:rsid w:val="006F71BD"/>
    <w:rsid w:val="006F7FEF"/>
    <w:rsid w:val="00700488"/>
    <w:rsid w:val="007012D2"/>
    <w:rsid w:val="00703391"/>
    <w:rsid w:val="00703F5D"/>
    <w:rsid w:val="0070589B"/>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8088D"/>
    <w:rsid w:val="0078412B"/>
    <w:rsid w:val="00786557"/>
    <w:rsid w:val="007867E9"/>
    <w:rsid w:val="0079110B"/>
    <w:rsid w:val="007922A0"/>
    <w:rsid w:val="007933A1"/>
    <w:rsid w:val="00794C25"/>
    <w:rsid w:val="0079794D"/>
    <w:rsid w:val="007A215E"/>
    <w:rsid w:val="007A2386"/>
    <w:rsid w:val="007A2AEC"/>
    <w:rsid w:val="007A3ED4"/>
    <w:rsid w:val="007A56C7"/>
    <w:rsid w:val="007A6041"/>
    <w:rsid w:val="007A6059"/>
    <w:rsid w:val="007A63B2"/>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1151"/>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AEC"/>
    <w:rsid w:val="00830BED"/>
    <w:rsid w:val="00830FBB"/>
    <w:rsid w:val="00832EDE"/>
    <w:rsid w:val="00833434"/>
    <w:rsid w:val="00834092"/>
    <w:rsid w:val="00836A63"/>
    <w:rsid w:val="00836C44"/>
    <w:rsid w:val="0083754E"/>
    <w:rsid w:val="00837660"/>
    <w:rsid w:val="008415DF"/>
    <w:rsid w:val="008450F8"/>
    <w:rsid w:val="00845A83"/>
    <w:rsid w:val="00845B1C"/>
    <w:rsid w:val="00845E55"/>
    <w:rsid w:val="008467E4"/>
    <w:rsid w:val="00852DFF"/>
    <w:rsid w:val="00853055"/>
    <w:rsid w:val="008541B3"/>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455"/>
    <w:rsid w:val="008A0A78"/>
    <w:rsid w:val="008A0D4E"/>
    <w:rsid w:val="008A377C"/>
    <w:rsid w:val="008A46C5"/>
    <w:rsid w:val="008A5388"/>
    <w:rsid w:val="008A6143"/>
    <w:rsid w:val="008A78BB"/>
    <w:rsid w:val="008B0D9B"/>
    <w:rsid w:val="008B3738"/>
    <w:rsid w:val="008B462A"/>
    <w:rsid w:val="008B5C74"/>
    <w:rsid w:val="008B5FFF"/>
    <w:rsid w:val="008C0665"/>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3587"/>
    <w:rsid w:val="00904DED"/>
    <w:rsid w:val="0090512F"/>
    <w:rsid w:val="00907120"/>
    <w:rsid w:val="009109CD"/>
    <w:rsid w:val="009111BC"/>
    <w:rsid w:val="009113F7"/>
    <w:rsid w:val="00912A6A"/>
    <w:rsid w:val="009134A2"/>
    <w:rsid w:val="00913E01"/>
    <w:rsid w:val="00916896"/>
    <w:rsid w:val="00916F35"/>
    <w:rsid w:val="00917074"/>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1B4E"/>
    <w:rsid w:val="009E3840"/>
    <w:rsid w:val="009E3DCF"/>
    <w:rsid w:val="009E41C5"/>
    <w:rsid w:val="009E448E"/>
    <w:rsid w:val="009E5589"/>
    <w:rsid w:val="009F27F6"/>
    <w:rsid w:val="009F2A66"/>
    <w:rsid w:val="009F6FBE"/>
    <w:rsid w:val="009F7CB6"/>
    <w:rsid w:val="00A01753"/>
    <w:rsid w:val="00A045C1"/>
    <w:rsid w:val="00A04DFF"/>
    <w:rsid w:val="00A0545A"/>
    <w:rsid w:val="00A10225"/>
    <w:rsid w:val="00A10684"/>
    <w:rsid w:val="00A1298F"/>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7C67"/>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774DA"/>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0A33"/>
    <w:rsid w:val="00AA28BF"/>
    <w:rsid w:val="00AA31B8"/>
    <w:rsid w:val="00AA42AF"/>
    <w:rsid w:val="00AA69E4"/>
    <w:rsid w:val="00AB0C5E"/>
    <w:rsid w:val="00AB1D49"/>
    <w:rsid w:val="00AB25ED"/>
    <w:rsid w:val="00AB3F85"/>
    <w:rsid w:val="00AB4AC5"/>
    <w:rsid w:val="00AB4B02"/>
    <w:rsid w:val="00AB53F5"/>
    <w:rsid w:val="00AB6DB5"/>
    <w:rsid w:val="00AC04CB"/>
    <w:rsid w:val="00AC3FA9"/>
    <w:rsid w:val="00AC50C4"/>
    <w:rsid w:val="00AC5DDB"/>
    <w:rsid w:val="00AD0AA7"/>
    <w:rsid w:val="00AD4B9B"/>
    <w:rsid w:val="00AD4E14"/>
    <w:rsid w:val="00AD77D7"/>
    <w:rsid w:val="00AE116C"/>
    <w:rsid w:val="00AE1640"/>
    <w:rsid w:val="00AE5C2C"/>
    <w:rsid w:val="00AF2B6F"/>
    <w:rsid w:val="00AF4281"/>
    <w:rsid w:val="00AF4FE4"/>
    <w:rsid w:val="00B0580C"/>
    <w:rsid w:val="00B0589A"/>
    <w:rsid w:val="00B05C14"/>
    <w:rsid w:val="00B072A0"/>
    <w:rsid w:val="00B140E4"/>
    <w:rsid w:val="00B14BC8"/>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70D4"/>
    <w:rsid w:val="00B87133"/>
    <w:rsid w:val="00B92651"/>
    <w:rsid w:val="00B92920"/>
    <w:rsid w:val="00B93D6D"/>
    <w:rsid w:val="00B9595F"/>
    <w:rsid w:val="00BA0D2D"/>
    <w:rsid w:val="00BA132E"/>
    <w:rsid w:val="00BA2CFA"/>
    <w:rsid w:val="00BA3526"/>
    <w:rsid w:val="00BA47F5"/>
    <w:rsid w:val="00BA5DD0"/>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3D3B"/>
    <w:rsid w:val="00C1454E"/>
    <w:rsid w:val="00C148BB"/>
    <w:rsid w:val="00C15E73"/>
    <w:rsid w:val="00C16052"/>
    <w:rsid w:val="00C1643C"/>
    <w:rsid w:val="00C209B5"/>
    <w:rsid w:val="00C26C44"/>
    <w:rsid w:val="00C26EE8"/>
    <w:rsid w:val="00C30169"/>
    <w:rsid w:val="00C30FB3"/>
    <w:rsid w:val="00C31D87"/>
    <w:rsid w:val="00C332A5"/>
    <w:rsid w:val="00C371FB"/>
    <w:rsid w:val="00C40340"/>
    <w:rsid w:val="00C406BC"/>
    <w:rsid w:val="00C423F0"/>
    <w:rsid w:val="00C42DFF"/>
    <w:rsid w:val="00C42F12"/>
    <w:rsid w:val="00C45316"/>
    <w:rsid w:val="00C4658B"/>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0629"/>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147C"/>
    <w:rsid w:val="00CD254C"/>
    <w:rsid w:val="00CD3691"/>
    <w:rsid w:val="00CD6C8B"/>
    <w:rsid w:val="00CD7320"/>
    <w:rsid w:val="00CD7D68"/>
    <w:rsid w:val="00CD7F91"/>
    <w:rsid w:val="00CE0386"/>
    <w:rsid w:val="00CF0031"/>
    <w:rsid w:val="00CF0C99"/>
    <w:rsid w:val="00CF2913"/>
    <w:rsid w:val="00CF30C0"/>
    <w:rsid w:val="00CF44D9"/>
    <w:rsid w:val="00CF46D3"/>
    <w:rsid w:val="00CF54EB"/>
    <w:rsid w:val="00D05A5C"/>
    <w:rsid w:val="00D05B4B"/>
    <w:rsid w:val="00D05DA5"/>
    <w:rsid w:val="00D0694B"/>
    <w:rsid w:val="00D076FD"/>
    <w:rsid w:val="00D10746"/>
    <w:rsid w:val="00D12CB8"/>
    <w:rsid w:val="00D15F0A"/>
    <w:rsid w:val="00D1678D"/>
    <w:rsid w:val="00D16CE2"/>
    <w:rsid w:val="00D21245"/>
    <w:rsid w:val="00D24492"/>
    <w:rsid w:val="00D2615B"/>
    <w:rsid w:val="00D26312"/>
    <w:rsid w:val="00D265F8"/>
    <w:rsid w:val="00D26A9F"/>
    <w:rsid w:val="00D3077E"/>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02C8"/>
    <w:rsid w:val="00D63207"/>
    <w:rsid w:val="00D63FFC"/>
    <w:rsid w:val="00D70C8B"/>
    <w:rsid w:val="00D70DBC"/>
    <w:rsid w:val="00D71FB5"/>
    <w:rsid w:val="00D72409"/>
    <w:rsid w:val="00D72C02"/>
    <w:rsid w:val="00D75AAD"/>
    <w:rsid w:val="00D77424"/>
    <w:rsid w:val="00D8071B"/>
    <w:rsid w:val="00D81022"/>
    <w:rsid w:val="00D83768"/>
    <w:rsid w:val="00D83D17"/>
    <w:rsid w:val="00D8465F"/>
    <w:rsid w:val="00D922A6"/>
    <w:rsid w:val="00D93425"/>
    <w:rsid w:val="00D934FD"/>
    <w:rsid w:val="00D9442D"/>
    <w:rsid w:val="00D95F5A"/>
    <w:rsid w:val="00D96F96"/>
    <w:rsid w:val="00D9712F"/>
    <w:rsid w:val="00D9763F"/>
    <w:rsid w:val="00DA44AD"/>
    <w:rsid w:val="00DA49CA"/>
    <w:rsid w:val="00DA66C3"/>
    <w:rsid w:val="00DB0192"/>
    <w:rsid w:val="00DB0E27"/>
    <w:rsid w:val="00DB140C"/>
    <w:rsid w:val="00DB27FE"/>
    <w:rsid w:val="00DB4A68"/>
    <w:rsid w:val="00DB4AAF"/>
    <w:rsid w:val="00DB75D9"/>
    <w:rsid w:val="00DC07AA"/>
    <w:rsid w:val="00DC2539"/>
    <w:rsid w:val="00DC2C65"/>
    <w:rsid w:val="00DC4A22"/>
    <w:rsid w:val="00DC6FC7"/>
    <w:rsid w:val="00DD0C2C"/>
    <w:rsid w:val="00DD1B5D"/>
    <w:rsid w:val="00DD37B4"/>
    <w:rsid w:val="00DD4BF9"/>
    <w:rsid w:val="00DD5968"/>
    <w:rsid w:val="00DD68C6"/>
    <w:rsid w:val="00DD7895"/>
    <w:rsid w:val="00DE2B56"/>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331C"/>
    <w:rsid w:val="00E2432D"/>
    <w:rsid w:val="00E2558A"/>
    <w:rsid w:val="00E257C7"/>
    <w:rsid w:val="00E26AAD"/>
    <w:rsid w:val="00E2709E"/>
    <w:rsid w:val="00E31F57"/>
    <w:rsid w:val="00E336C5"/>
    <w:rsid w:val="00E34794"/>
    <w:rsid w:val="00E350CB"/>
    <w:rsid w:val="00E35A79"/>
    <w:rsid w:val="00E365EE"/>
    <w:rsid w:val="00E41279"/>
    <w:rsid w:val="00E43AED"/>
    <w:rsid w:val="00E500AA"/>
    <w:rsid w:val="00E502C4"/>
    <w:rsid w:val="00E54A2D"/>
    <w:rsid w:val="00E55218"/>
    <w:rsid w:val="00E55ABC"/>
    <w:rsid w:val="00E5757D"/>
    <w:rsid w:val="00E57B74"/>
    <w:rsid w:val="00E62E16"/>
    <w:rsid w:val="00E64B37"/>
    <w:rsid w:val="00E64EF4"/>
    <w:rsid w:val="00E667D3"/>
    <w:rsid w:val="00E72B54"/>
    <w:rsid w:val="00E73A65"/>
    <w:rsid w:val="00E75303"/>
    <w:rsid w:val="00E807BC"/>
    <w:rsid w:val="00E8093B"/>
    <w:rsid w:val="00E8303A"/>
    <w:rsid w:val="00E83491"/>
    <w:rsid w:val="00E8629F"/>
    <w:rsid w:val="00E87347"/>
    <w:rsid w:val="00E8740D"/>
    <w:rsid w:val="00E9075A"/>
    <w:rsid w:val="00E90B54"/>
    <w:rsid w:val="00E937A4"/>
    <w:rsid w:val="00E94CC9"/>
    <w:rsid w:val="00E95E93"/>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20"/>
    <w:rsid w:val="00ED00F7"/>
    <w:rsid w:val="00ED1C52"/>
    <w:rsid w:val="00ED42E0"/>
    <w:rsid w:val="00EE066A"/>
    <w:rsid w:val="00EE2605"/>
    <w:rsid w:val="00EE3369"/>
    <w:rsid w:val="00EE3A95"/>
    <w:rsid w:val="00EE5692"/>
    <w:rsid w:val="00EE56F7"/>
    <w:rsid w:val="00EE77B7"/>
    <w:rsid w:val="00EF0164"/>
    <w:rsid w:val="00EF210C"/>
    <w:rsid w:val="00EF4DB4"/>
    <w:rsid w:val="00EF5D8B"/>
    <w:rsid w:val="00EF7123"/>
    <w:rsid w:val="00F01416"/>
    <w:rsid w:val="00F02678"/>
    <w:rsid w:val="00F04035"/>
    <w:rsid w:val="00F0557F"/>
    <w:rsid w:val="00F05DFF"/>
    <w:rsid w:val="00F072D8"/>
    <w:rsid w:val="00F07C7D"/>
    <w:rsid w:val="00F10B79"/>
    <w:rsid w:val="00F11BF8"/>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3DDF"/>
    <w:rsid w:val="00F857B1"/>
    <w:rsid w:val="00F864AB"/>
    <w:rsid w:val="00F90E88"/>
    <w:rsid w:val="00F91F8F"/>
    <w:rsid w:val="00F96733"/>
    <w:rsid w:val="00F9700E"/>
    <w:rsid w:val="00FA174D"/>
    <w:rsid w:val="00FB006C"/>
    <w:rsid w:val="00FB3349"/>
    <w:rsid w:val="00FB4A8F"/>
    <w:rsid w:val="00FB70AD"/>
    <w:rsid w:val="00FB79E8"/>
    <w:rsid w:val="00FC051F"/>
    <w:rsid w:val="00FC5CC2"/>
    <w:rsid w:val="00FC5F9D"/>
    <w:rsid w:val="00FC7FB1"/>
    <w:rsid w:val="00FD159B"/>
    <w:rsid w:val="00FD446A"/>
    <w:rsid w:val="00FD4CDB"/>
    <w:rsid w:val="00FD4E31"/>
    <w:rsid w:val="00FD78B1"/>
    <w:rsid w:val="00FE20F7"/>
    <w:rsid w:val="00FE40F9"/>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13108"/>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A263-0A6A-4BD6-AF15-A7748C7C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9038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56</cp:revision>
  <dcterms:created xsi:type="dcterms:W3CDTF">2022-05-17T16:38:00Z</dcterms:created>
  <dcterms:modified xsi:type="dcterms:W3CDTF">2022-08-10T17:18:00Z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